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F448A" w14:textId="55321F88" w:rsidR="00AA290A" w:rsidRPr="00C34747" w:rsidRDefault="006E201F" w:rsidP="00C34747">
      <w:pPr>
        <w:tabs>
          <w:tab w:val="center" w:pos="4536"/>
          <w:tab w:val="right" w:pos="8280"/>
          <w:tab w:val="right" w:pos="9639"/>
        </w:tabs>
        <w:spacing w:after="200" w:line="276" w:lineRule="auto"/>
        <w:ind w:right="2"/>
        <w:rPr>
          <w:rFonts w:eastAsiaTheme="minorEastAsia" w:cs="Arial"/>
          <w:b/>
          <w:bCs/>
          <w:sz w:val="28"/>
        </w:rPr>
      </w:pPr>
      <w:r w:rsidRPr="00C34747">
        <w:rPr>
          <w:rFonts w:eastAsiaTheme="minorEastAsia" w:cs="Arial"/>
          <w:b/>
          <w:bCs/>
          <w:sz w:val="28"/>
        </w:rPr>
        <w:t>3GPP TSG RAN WG1 Meeting AH 1801</w:t>
      </w:r>
      <w:r w:rsidR="00AA290A" w:rsidRPr="00C34747">
        <w:rPr>
          <w:rFonts w:eastAsiaTheme="minorEastAsia" w:cs="Arial"/>
          <w:b/>
          <w:bCs/>
          <w:sz w:val="28"/>
        </w:rPr>
        <w:tab/>
      </w:r>
      <w:r w:rsidR="00C34747">
        <w:rPr>
          <w:rFonts w:eastAsiaTheme="minorEastAsia" w:cs="Arial"/>
          <w:b/>
          <w:bCs/>
          <w:sz w:val="28"/>
        </w:rPr>
        <w:tab/>
      </w:r>
      <w:r w:rsidR="00523663" w:rsidRPr="00C34747">
        <w:rPr>
          <w:rFonts w:eastAsiaTheme="minorEastAsia" w:cs="Arial"/>
          <w:b/>
          <w:bCs/>
          <w:sz w:val="28"/>
        </w:rPr>
        <w:t>R1</w:t>
      </w:r>
      <w:r w:rsidR="00AA290A" w:rsidRPr="00C34747">
        <w:rPr>
          <w:rFonts w:eastAsiaTheme="minorEastAsia" w:cs="Arial"/>
          <w:b/>
          <w:bCs/>
          <w:sz w:val="28"/>
        </w:rPr>
        <w:t>-</w:t>
      </w:r>
      <w:r w:rsidR="006D27DA" w:rsidRPr="006D27DA">
        <w:t xml:space="preserve"> </w:t>
      </w:r>
      <w:r w:rsidR="006D27DA" w:rsidRPr="006D27DA">
        <w:rPr>
          <w:rFonts w:eastAsiaTheme="minorEastAsia" w:cs="Arial"/>
          <w:b/>
          <w:bCs/>
          <w:sz w:val="28"/>
        </w:rPr>
        <w:t>1800589</w:t>
      </w:r>
    </w:p>
    <w:p w14:paraId="31C52F63" w14:textId="2C68D71D" w:rsidR="006E201F" w:rsidRPr="00C34747" w:rsidRDefault="006E201F" w:rsidP="00C34747">
      <w:pPr>
        <w:tabs>
          <w:tab w:val="center" w:pos="4536"/>
          <w:tab w:val="right" w:pos="8280"/>
          <w:tab w:val="right" w:pos="9639"/>
        </w:tabs>
        <w:spacing w:after="200" w:line="276" w:lineRule="auto"/>
        <w:ind w:right="2"/>
        <w:rPr>
          <w:rFonts w:eastAsiaTheme="minorEastAsia" w:cs="Arial"/>
          <w:b/>
          <w:bCs/>
          <w:sz w:val="28"/>
        </w:rPr>
      </w:pPr>
      <w:r w:rsidRPr="00C34747">
        <w:rPr>
          <w:rFonts w:eastAsiaTheme="minorEastAsia" w:cs="Arial"/>
          <w:b/>
          <w:bCs/>
          <w:sz w:val="28"/>
        </w:rPr>
        <w:t>Vancouver, Canada, January 22</w:t>
      </w:r>
      <w:r w:rsidRPr="009B452C">
        <w:rPr>
          <w:rFonts w:eastAsiaTheme="minorEastAsia" w:cs="Arial"/>
          <w:b/>
          <w:bCs/>
          <w:sz w:val="28"/>
          <w:vertAlign w:val="superscript"/>
        </w:rPr>
        <w:t>nd</w:t>
      </w:r>
      <w:r w:rsidRPr="00C34747">
        <w:rPr>
          <w:rFonts w:eastAsiaTheme="minorEastAsia" w:cs="Arial"/>
          <w:b/>
          <w:bCs/>
          <w:sz w:val="28"/>
        </w:rPr>
        <w:t xml:space="preserve"> – 26</w:t>
      </w:r>
      <w:r w:rsidRPr="009B452C">
        <w:rPr>
          <w:rFonts w:eastAsiaTheme="minorEastAsia" w:cs="Arial"/>
          <w:b/>
          <w:bCs/>
          <w:sz w:val="28"/>
          <w:vertAlign w:val="superscript"/>
        </w:rPr>
        <w:t>th</w:t>
      </w:r>
      <w:r w:rsidRPr="00C34747">
        <w:rPr>
          <w:rFonts w:eastAsiaTheme="minorEastAsia" w:cs="Arial"/>
          <w:b/>
          <w:bCs/>
          <w:sz w:val="28"/>
        </w:rPr>
        <w:t>, 2018</w:t>
      </w:r>
    </w:p>
    <w:p w14:paraId="571EB871" w14:textId="06C1934A" w:rsidR="00C34747"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Agenda Item:</w:t>
      </w:r>
      <w:r>
        <w:rPr>
          <w:rFonts w:eastAsiaTheme="minorEastAsia" w:cs="Arial"/>
          <w:b/>
          <w:bCs/>
          <w:sz w:val="22"/>
        </w:rPr>
        <w:t xml:space="preserve"> </w:t>
      </w:r>
      <w:r w:rsidR="007C007F">
        <w:rPr>
          <w:rFonts w:eastAsiaTheme="minorEastAsia" w:cs="Arial"/>
          <w:b/>
          <w:bCs/>
          <w:sz w:val="22"/>
        </w:rPr>
        <w:t>7.4</w:t>
      </w:r>
      <w:r w:rsidR="0015405A">
        <w:rPr>
          <w:rFonts w:eastAsiaTheme="minorEastAsia" w:cs="Arial"/>
          <w:b/>
          <w:bCs/>
          <w:sz w:val="22"/>
        </w:rPr>
        <w:t>.2</w:t>
      </w:r>
      <w:r w:rsidR="008259E5">
        <w:rPr>
          <w:rFonts w:eastAsiaTheme="minorEastAsia" w:cs="Arial"/>
          <w:b/>
          <w:bCs/>
          <w:sz w:val="22"/>
        </w:rPr>
        <w:t>.3</w:t>
      </w:r>
    </w:p>
    <w:p w14:paraId="74B7A6DA" w14:textId="58936CF0"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Source: </w:t>
      </w:r>
      <w:r>
        <w:rPr>
          <w:rFonts w:eastAsiaTheme="minorEastAsia" w:cs="Arial"/>
          <w:b/>
          <w:bCs/>
          <w:sz w:val="22"/>
        </w:rPr>
        <w:t xml:space="preserve">     </w:t>
      </w:r>
      <w:r w:rsidR="00F64C2B" w:rsidRPr="00C34747">
        <w:rPr>
          <w:rFonts w:eastAsiaTheme="minorEastAsia" w:cs="Arial"/>
          <w:b/>
          <w:bCs/>
          <w:sz w:val="22"/>
        </w:rPr>
        <w:t>Ericsson</w:t>
      </w:r>
      <w:r w:rsidR="00E90E49" w:rsidRPr="00C34747">
        <w:rPr>
          <w:rFonts w:eastAsiaTheme="minorEastAsia" w:cs="Arial"/>
          <w:b/>
          <w:bCs/>
          <w:sz w:val="22"/>
        </w:rPr>
        <w:t xml:space="preserve"> </w:t>
      </w:r>
    </w:p>
    <w:p w14:paraId="4488FABF" w14:textId="2E21B05D" w:rsidR="00E90E49" w:rsidRPr="00C34747" w:rsidRDefault="00E90E49"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Title:  </w:t>
      </w:r>
      <w:r w:rsidR="00C34747">
        <w:rPr>
          <w:rFonts w:eastAsiaTheme="minorEastAsia" w:cs="Arial"/>
          <w:b/>
          <w:bCs/>
          <w:sz w:val="22"/>
        </w:rPr>
        <w:t xml:space="preserve">       </w:t>
      </w:r>
      <w:r w:rsidR="00773698" w:rsidRPr="00C34747">
        <w:rPr>
          <w:rFonts w:eastAsiaTheme="minorEastAsia" w:cs="Arial"/>
          <w:b/>
          <w:bCs/>
          <w:sz w:val="22"/>
        </w:rPr>
        <w:t>PBCH</w:t>
      </w:r>
      <w:r w:rsidR="00CF78FE">
        <w:rPr>
          <w:rFonts w:eastAsiaTheme="minorEastAsia" w:cs="Arial"/>
          <w:b/>
          <w:bCs/>
          <w:sz w:val="22"/>
        </w:rPr>
        <w:t xml:space="preserve"> </w:t>
      </w:r>
      <w:r w:rsidR="006D27DA">
        <w:rPr>
          <w:rFonts w:eastAsiaTheme="minorEastAsia" w:cs="Arial"/>
          <w:b/>
          <w:bCs/>
          <w:sz w:val="22"/>
        </w:rPr>
        <w:t xml:space="preserve">Payload Generation </w:t>
      </w:r>
    </w:p>
    <w:p w14:paraId="1790FDDD" w14:textId="79A47D78" w:rsidR="00E90E49" w:rsidRDefault="00C34747" w:rsidP="00C34747">
      <w:pPr>
        <w:tabs>
          <w:tab w:val="center" w:pos="4536"/>
          <w:tab w:val="right" w:pos="8280"/>
          <w:tab w:val="right" w:pos="9639"/>
        </w:tabs>
        <w:spacing w:after="200" w:line="276" w:lineRule="auto"/>
        <w:ind w:right="2"/>
        <w:rPr>
          <w:rFonts w:eastAsiaTheme="minorEastAsia" w:cs="Arial"/>
          <w:b/>
          <w:bCs/>
          <w:sz w:val="22"/>
        </w:rPr>
      </w:pPr>
      <w:r>
        <w:rPr>
          <w:rFonts w:eastAsiaTheme="minorEastAsia" w:cs="Arial"/>
          <w:b/>
          <w:bCs/>
          <w:sz w:val="22"/>
        </w:rPr>
        <w:t xml:space="preserve">Document for: </w:t>
      </w:r>
      <w:r w:rsidR="00CF7B52" w:rsidRPr="00CF7B52">
        <w:rPr>
          <w:rFonts w:eastAsiaTheme="minorEastAsia" w:cs="Arial"/>
          <w:b/>
          <w:bCs/>
          <w:sz w:val="22"/>
        </w:rPr>
        <w:t>Discussion, decision</w:t>
      </w:r>
    </w:p>
    <w:p w14:paraId="366E4DB8" w14:textId="77777777" w:rsidR="009373E7" w:rsidRPr="00C34747" w:rsidRDefault="009373E7" w:rsidP="00C34747">
      <w:pPr>
        <w:tabs>
          <w:tab w:val="center" w:pos="4536"/>
          <w:tab w:val="right" w:pos="8280"/>
          <w:tab w:val="right" w:pos="9639"/>
        </w:tabs>
        <w:spacing w:after="200" w:line="276" w:lineRule="auto"/>
        <w:ind w:right="2"/>
        <w:rPr>
          <w:rFonts w:eastAsiaTheme="minorEastAsia" w:cs="Arial"/>
          <w:b/>
          <w:bCs/>
          <w:sz w:val="22"/>
        </w:rPr>
      </w:pPr>
    </w:p>
    <w:p w14:paraId="57EB6F43" w14:textId="77777777" w:rsidR="00872066" w:rsidRPr="00E31C8E" w:rsidRDefault="00872066" w:rsidP="00E31C8E">
      <w:pPr>
        <w:pStyle w:val="Heading2"/>
        <w:numPr>
          <w:ilvl w:val="0"/>
          <w:numId w:val="1"/>
        </w:numPr>
        <w:pBdr>
          <w:top w:val="single" w:sz="12" w:space="1" w:color="auto"/>
        </w:pBdr>
        <w:rPr>
          <w:sz w:val="36"/>
          <w:szCs w:val="36"/>
        </w:rPr>
      </w:pPr>
      <w:bookmarkStart w:id="0" w:name="_Ref471367327"/>
      <w:r w:rsidRPr="00E31C8E">
        <w:rPr>
          <w:sz w:val="36"/>
          <w:szCs w:val="36"/>
        </w:rPr>
        <w:t>Introduction</w:t>
      </w:r>
      <w:bookmarkStart w:id="1" w:name="_GoBack"/>
      <w:bookmarkEnd w:id="0"/>
      <w:bookmarkEnd w:id="1"/>
    </w:p>
    <w:p w14:paraId="1ADB69D2" w14:textId="77777777" w:rsidR="00AF1D80" w:rsidRPr="00AF1D80" w:rsidRDefault="00563CEC" w:rsidP="009D08AD">
      <w:pPr>
        <w:pStyle w:val="BodyText"/>
      </w:pPr>
      <w:r>
        <w:rPr>
          <w:rFonts w:cs="Arial"/>
          <w:sz w:val="22"/>
        </w:rPr>
        <w:t>In</w:t>
      </w:r>
      <w:r w:rsidR="00EC3CD9" w:rsidRPr="001363CA">
        <w:rPr>
          <w:rFonts w:cs="Arial"/>
          <w:sz w:val="22"/>
        </w:rPr>
        <w:t xml:space="preserve"> RAN</w:t>
      </w:r>
      <w:r w:rsidR="007D3E06">
        <w:rPr>
          <w:rFonts w:cs="Arial"/>
          <w:sz w:val="22"/>
        </w:rPr>
        <w:t>1</w:t>
      </w:r>
      <w:r w:rsidR="00EC3CD9" w:rsidRPr="001363CA">
        <w:rPr>
          <w:rFonts w:cs="Arial"/>
          <w:sz w:val="22"/>
        </w:rPr>
        <w:t>#</w:t>
      </w:r>
      <w:r w:rsidR="007D3E06">
        <w:rPr>
          <w:rFonts w:cs="Arial"/>
          <w:sz w:val="22"/>
        </w:rPr>
        <w:t>78</w:t>
      </w:r>
      <w:r w:rsidR="00EC3CD9" w:rsidRPr="001363CA">
        <w:rPr>
          <w:rFonts w:cs="Arial"/>
          <w:sz w:val="22"/>
        </w:rPr>
        <w:t>,</w:t>
      </w:r>
      <w:r w:rsidR="00703346" w:rsidRPr="001363CA">
        <w:rPr>
          <w:rFonts w:cs="Arial"/>
          <w:sz w:val="22"/>
        </w:rPr>
        <w:t xml:space="preserve"> </w:t>
      </w:r>
      <w:r w:rsidR="0091687F">
        <w:rPr>
          <w:rFonts w:cs="Arial"/>
          <w:sz w:val="22"/>
        </w:rPr>
        <w:t>a group of specifications were</w:t>
      </w:r>
      <w:r w:rsidR="008D0A03">
        <w:rPr>
          <w:rFonts w:cs="Arial"/>
          <w:sz w:val="22"/>
        </w:rPr>
        <w:t xml:space="preserve"> approved</w:t>
      </w:r>
      <w:r w:rsidR="0091687F">
        <w:rPr>
          <w:rFonts w:cs="Arial"/>
          <w:sz w:val="22"/>
        </w:rPr>
        <w:t xml:space="preserve"> for NR</w:t>
      </w:r>
      <w:r w:rsidR="00AA290A">
        <w:rPr>
          <w:rFonts w:cs="Arial"/>
          <w:sz w:val="22"/>
        </w:rPr>
        <w:t xml:space="preserve">, </w:t>
      </w:r>
      <w:r w:rsidR="00B46A07">
        <w:rPr>
          <w:rFonts w:cs="Arial"/>
          <w:sz w:val="22"/>
        </w:rPr>
        <w:t xml:space="preserve">and companies </w:t>
      </w:r>
      <w:r w:rsidR="0091687F">
        <w:rPr>
          <w:rFonts w:cs="Arial"/>
          <w:sz w:val="22"/>
        </w:rPr>
        <w:t xml:space="preserve">are encouraged to </w:t>
      </w:r>
      <w:r w:rsidR="00B46A07">
        <w:rPr>
          <w:rFonts w:cs="Arial"/>
          <w:sz w:val="22"/>
        </w:rPr>
        <w:t xml:space="preserve">contribute </w:t>
      </w:r>
      <w:r w:rsidR="0091687F">
        <w:rPr>
          <w:rFonts w:cs="Arial"/>
          <w:sz w:val="22"/>
        </w:rPr>
        <w:t xml:space="preserve">text proposals </w:t>
      </w:r>
      <w:r w:rsidR="00B46A07">
        <w:rPr>
          <w:rFonts w:cs="Arial"/>
          <w:sz w:val="22"/>
        </w:rPr>
        <w:t xml:space="preserve">to </w:t>
      </w:r>
      <w:r w:rsidR="0091687F">
        <w:rPr>
          <w:rFonts w:cs="Arial"/>
          <w:sz w:val="22"/>
        </w:rPr>
        <w:t>maintain the</w:t>
      </w:r>
      <w:r w:rsidR="00B46A07">
        <w:rPr>
          <w:rFonts w:cs="Arial"/>
          <w:sz w:val="22"/>
        </w:rPr>
        <w:t>se specifications</w:t>
      </w:r>
      <w:r w:rsidR="00AF1D80" w:rsidRPr="00EF3A7F">
        <w:rPr>
          <w:i/>
        </w:rPr>
        <w:t>.</w:t>
      </w:r>
    </w:p>
    <w:p w14:paraId="7DAACC43" w14:textId="77777777" w:rsidR="00E36F10" w:rsidRDefault="00872066" w:rsidP="00E36F10">
      <w:pPr>
        <w:pStyle w:val="Heading2"/>
        <w:numPr>
          <w:ilvl w:val="0"/>
          <w:numId w:val="1"/>
        </w:numPr>
      </w:pPr>
      <w:bookmarkStart w:id="2" w:name="_Ref178064866"/>
      <w:r w:rsidRPr="000D19B6">
        <w:t>Discussion</w:t>
      </w:r>
      <w:bookmarkEnd w:id="2"/>
    </w:p>
    <w:p w14:paraId="69B8718D" w14:textId="41FC0DD0" w:rsidR="003E7FCD" w:rsidRDefault="00933961" w:rsidP="00E36F10">
      <w:pPr>
        <w:pStyle w:val="Heading2"/>
      </w:pPr>
      <w:r>
        <w:t>PBCH payload generation</w:t>
      </w:r>
    </w:p>
    <w:p w14:paraId="4FEF209D" w14:textId="46E6E22A" w:rsidR="002C1A7B" w:rsidRDefault="002C1A7B" w:rsidP="002C1A7B">
      <w:r>
        <w:t>It has been agreed by RAN1 that 3 MSB of the SS/PBCH block index bits are explicitly included in NR-PBCH payload when maximum number of SS/PBCH blocks in one SS/PBCH period is 64. And these 3 bits will be reserved bits in other cases.</w:t>
      </w:r>
    </w:p>
    <w:p w14:paraId="227F3AFA" w14:textId="668D9533" w:rsidR="002C1A7B" w:rsidRDefault="002C1A7B" w:rsidP="002C1A7B">
      <w:r>
        <w:t>But in currently latest TS 38.212, 3 LSB bits of the SS/PBCH block index are described as the</w:t>
      </w:r>
      <w:r w:rsidR="00352D01">
        <w:t xml:space="preserve"> explicit bits in PBCH payload</w:t>
      </w:r>
      <w:r w:rsidR="00C9123B">
        <w:t xml:space="preserve"> in </w:t>
      </w:r>
      <w:proofErr w:type="spellStart"/>
      <w:r w:rsidR="00C9123B">
        <w:t>subclause</w:t>
      </w:r>
      <w:proofErr w:type="spellEnd"/>
      <w:r w:rsidR="00C9123B">
        <w:t xml:space="preserve"> 7.1.1</w:t>
      </w:r>
      <w:r w:rsidR="00352D01">
        <w:t>.</w:t>
      </w:r>
    </w:p>
    <w:p w14:paraId="60A1A1EA" w14:textId="30E80356" w:rsidR="008D1358" w:rsidRDefault="00562FC5" w:rsidP="002C1A7B">
      <w:r>
        <w:t>Additionally, for FR1, five bits were agreed to be used for the subcarrier offset to of the SS/PBCH [2] by utilizing one of the reserved bits. To avoid changing the size of the MIB depending on the frequency range, it is proposed to use one of the bit as the MSB of the raster offset, leaving two reserved bits.</w:t>
      </w:r>
    </w:p>
    <w:p w14:paraId="32D0BB5A" w14:textId="0C15DE53" w:rsidR="000A2C38" w:rsidRPr="002C1A7B" w:rsidRDefault="000A2C38" w:rsidP="002C1A7B">
      <w:r>
        <w:t xml:space="preserve">Besides, the reference document of 38.321 should be added to the </w:t>
      </w:r>
      <w:r w:rsidR="00C9123B">
        <w:t xml:space="preserve">references </w:t>
      </w:r>
      <w:proofErr w:type="spellStart"/>
      <w:r w:rsidR="00C9123B">
        <w:t>subclause</w:t>
      </w:r>
      <w:proofErr w:type="spellEnd"/>
      <w:r w:rsidR="00C9123B">
        <w:t xml:space="preserve"> and exact </w:t>
      </w:r>
      <w:proofErr w:type="spellStart"/>
      <w:r w:rsidR="00C9123B">
        <w:t>subclause</w:t>
      </w:r>
      <w:proofErr w:type="spellEnd"/>
      <w:r w:rsidR="00C9123B">
        <w:t xml:space="preserve"> </w:t>
      </w:r>
      <w:proofErr w:type="spellStart"/>
      <w:r w:rsidR="00C9123B">
        <w:t>refered</w:t>
      </w:r>
      <w:proofErr w:type="spellEnd"/>
      <w:r w:rsidR="00C9123B">
        <w:t xml:space="preserve"> to should</w:t>
      </w:r>
      <w:r w:rsidR="000C0D86">
        <w:t xml:space="preserve"> also</w:t>
      </w:r>
      <w:r w:rsidR="00C9123B">
        <w:t xml:space="preserve"> be added</w:t>
      </w:r>
      <w:r w:rsidR="004D0446">
        <w:t xml:space="preserve">, see </w:t>
      </w:r>
      <w:r w:rsidR="00834FDF">
        <w:t>text proposal below</w:t>
      </w:r>
      <w:r w:rsidR="00C9123B">
        <w:t>.</w:t>
      </w:r>
    </w:p>
    <w:p w14:paraId="6CA606F9" w14:textId="39BDF2A5" w:rsidR="003E7FCD" w:rsidRPr="00602270" w:rsidRDefault="00933961" w:rsidP="003E7FCD">
      <w:pPr>
        <w:pStyle w:val="Proposal"/>
        <w:snapToGrid w:val="0"/>
        <w:spacing w:after="200" w:line="276" w:lineRule="auto"/>
        <w:rPr>
          <w:rFonts w:cs="Arial"/>
        </w:rPr>
      </w:pPr>
      <w:bookmarkStart w:id="3" w:name="_Toc503342327"/>
      <w:bookmarkStart w:id="4" w:name="_Toc503353856"/>
      <w:bookmarkStart w:id="5" w:name="_Toc503353931"/>
      <w:bookmarkStart w:id="6" w:name="_Toc503382431"/>
      <w:bookmarkStart w:id="7" w:name="_Toc503383063"/>
      <w:bookmarkStart w:id="8" w:name="_Toc503383456"/>
      <w:bookmarkStart w:id="9" w:name="_Toc503551766"/>
      <w:r>
        <w:rPr>
          <w:rFonts w:cs="Arial"/>
        </w:rPr>
        <w:t>Propose</w:t>
      </w:r>
      <w:r w:rsidR="002C1A7B">
        <w:rPr>
          <w:rFonts w:cs="Arial"/>
        </w:rPr>
        <w:t xml:space="preserve"> </w:t>
      </w:r>
      <w:r w:rsidR="007B297A">
        <w:rPr>
          <w:rFonts w:cs="Arial"/>
        </w:rPr>
        <w:t>the changes to</w:t>
      </w:r>
      <w:r>
        <w:rPr>
          <w:rFonts w:cs="Arial"/>
        </w:rPr>
        <w:t xml:space="preserve"> 3GPP TS 38.212-f00 for the 3</w:t>
      </w:r>
      <w:r w:rsidR="002C1A7B">
        <w:rPr>
          <w:rFonts w:cs="Arial"/>
        </w:rPr>
        <w:t xml:space="preserve"> MSB of the SS/PBCH block index bits</w:t>
      </w:r>
      <w:r w:rsidR="001B56F9">
        <w:rPr>
          <w:rFonts w:cs="Arial"/>
        </w:rPr>
        <w:t>, 2 reserved bits and 1 bit for SSB subcarrier offset</w:t>
      </w:r>
      <w:r w:rsidR="002C1A7B">
        <w:rPr>
          <w:rFonts w:cs="Arial"/>
        </w:rPr>
        <w:t xml:space="preserve"> </w:t>
      </w:r>
      <w:r w:rsidR="0011199B">
        <w:rPr>
          <w:rFonts w:cs="Arial"/>
        </w:rPr>
        <w:t>in the PBCH payload generation sub clause</w:t>
      </w:r>
      <w:r w:rsidR="003E7FCD" w:rsidRPr="00CB7272">
        <w:rPr>
          <w:rFonts w:cs="Arial"/>
        </w:rPr>
        <w:t>.</w:t>
      </w:r>
      <w:bookmarkEnd w:id="3"/>
      <w:bookmarkEnd w:id="4"/>
      <w:bookmarkEnd w:id="5"/>
      <w:bookmarkEnd w:id="6"/>
      <w:bookmarkEnd w:id="7"/>
      <w:bookmarkEnd w:id="8"/>
      <w:bookmarkEnd w:id="9"/>
    </w:p>
    <w:p w14:paraId="4FDBE026" w14:textId="3029A949" w:rsidR="009D08AD" w:rsidRDefault="009D08AD" w:rsidP="009D08AD">
      <w:pPr>
        <w:spacing w:after="240"/>
        <w:outlineLvl w:val="0"/>
        <w:rPr>
          <w:b/>
          <w:noProof/>
          <w:snapToGrid w:val="0"/>
          <w:color w:val="FF0000"/>
          <w:sz w:val="28"/>
        </w:rPr>
      </w:pPr>
      <w:bookmarkStart w:id="10" w:name="_In-sequence_SDU_delivery"/>
      <w:bookmarkStart w:id="11" w:name="_Ref449612696"/>
      <w:bookmarkStart w:id="12" w:name="_Ref450945861"/>
      <w:bookmarkStart w:id="13" w:name="_Ref494710824"/>
      <w:bookmarkStart w:id="14" w:name="OLE_LINK198"/>
      <w:bookmarkStart w:id="15" w:name="OLE_LINK199"/>
      <w:bookmarkEnd w:id="10"/>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00834FDF">
        <w:rPr>
          <w:rFonts w:eastAsia="SimSun"/>
          <w:b/>
          <w:noProof/>
          <w:snapToGrid w:val="0"/>
          <w:color w:val="FF0000"/>
          <w:sz w:val="28"/>
        </w:rPr>
        <w:t xml:space="preserve"> for 38.212</w:t>
      </w:r>
      <w:r w:rsidRPr="007863F4">
        <w:rPr>
          <w:rFonts w:hint="eastAsia"/>
          <w:b/>
          <w:noProof/>
          <w:snapToGrid w:val="0"/>
          <w:color w:val="FF0000"/>
          <w:sz w:val="28"/>
        </w:rPr>
        <w:t>&gt;</w:t>
      </w:r>
    </w:p>
    <w:p w14:paraId="00BFF139" w14:textId="77777777" w:rsidR="00F2571A" w:rsidRPr="004D3578" w:rsidRDefault="00F2571A" w:rsidP="00F2571A">
      <w:pPr>
        <w:pStyle w:val="Heading1"/>
        <w:numPr>
          <w:ilvl w:val="0"/>
          <w:numId w:val="0"/>
        </w:numPr>
        <w:ind w:left="432" w:hanging="432"/>
      </w:pPr>
      <w:bookmarkStart w:id="16" w:name="_Toc500953248"/>
      <w:bookmarkStart w:id="17" w:name="_Toc500953330"/>
      <w:r w:rsidRPr="004D3578">
        <w:t>2</w:t>
      </w:r>
      <w:r w:rsidRPr="004D3578">
        <w:tab/>
        <w:t>References</w:t>
      </w:r>
      <w:bookmarkEnd w:id="16"/>
    </w:p>
    <w:p w14:paraId="5E95D8AB" w14:textId="77777777" w:rsidR="00F2571A" w:rsidRPr="00F11C77" w:rsidRDefault="00F2571A" w:rsidP="00F2571A">
      <w:pPr>
        <w:rPr>
          <w:rFonts w:ascii="Times New Roman" w:hAnsi="Times New Roman" w:cs="Times New Roman"/>
          <w:szCs w:val="20"/>
        </w:rPr>
      </w:pPr>
      <w:r w:rsidRPr="00F11C77">
        <w:rPr>
          <w:rFonts w:ascii="Times New Roman" w:hAnsi="Times New Roman" w:cs="Times New Roman"/>
          <w:szCs w:val="20"/>
        </w:rPr>
        <w:t>The following documents contain provisions which, through reference in this text, constitute provisions of the present document.</w:t>
      </w:r>
    </w:p>
    <w:p w14:paraId="35A60478" w14:textId="77777777" w:rsidR="00F2571A" w:rsidRPr="00F11C77" w:rsidRDefault="00F2571A" w:rsidP="00F2571A">
      <w:pPr>
        <w:pStyle w:val="B1"/>
        <w:rPr>
          <w:rFonts w:ascii="Times New Roman" w:hAnsi="Times New Roman" w:cs="Times New Roman"/>
          <w:szCs w:val="20"/>
        </w:rPr>
      </w:pPr>
      <w:bookmarkStart w:id="18" w:name="OLE_LINK1"/>
      <w:bookmarkStart w:id="19" w:name="OLE_LINK2"/>
      <w:bookmarkStart w:id="20" w:name="OLE_LINK3"/>
      <w:bookmarkStart w:id="21" w:name="OLE_LINK4"/>
      <w:r w:rsidRPr="00F11C77">
        <w:rPr>
          <w:rFonts w:ascii="Times New Roman" w:hAnsi="Times New Roman" w:cs="Times New Roman"/>
          <w:szCs w:val="20"/>
        </w:rPr>
        <w:t>-</w:t>
      </w:r>
      <w:r w:rsidRPr="00F11C77">
        <w:rPr>
          <w:rFonts w:ascii="Times New Roman" w:hAnsi="Times New Roman" w:cs="Times New Roman"/>
          <w:szCs w:val="20"/>
        </w:rPr>
        <w:tab/>
        <w:t>References are either specific (identified by date of publication, edition number, version number, etc.) or non</w:t>
      </w:r>
      <w:r w:rsidRPr="00F11C77">
        <w:rPr>
          <w:rFonts w:ascii="Times New Roman" w:hAnsi="Times New Roman" w:cs="Times New Roman"/>
          <w:szCs w:val="20"/>
        </w:rPr>
        <w:noBreakHyphen/>
        <w:t>specific.</w:t>
      </w:r>
    </w:p>
    <w:p w14:paraId="3D06478F" w14:textId="77777777" w:rsidR="00F2571A" w:rsidRPr="00F11C77" w:rsidRDefault="00F2571A" w:rsidP="00F2571A">
      <w:pPr>
        <w:pStyle w:val="B1"/>
        <w:rPr>
          <w:rFonts w:ascii="Times New Roman" w:hAnsi="Times New Roman" w:cs="Times New Roman"/>
          <w:szCs w:val="20"/>
        </w:rPr>
      </w:pPr>
      <w:r w:rsidRPr="00F11C77">
        <w:rPr>
          <w:rFonts w:ascii="Times New Roman" w:hAnsi="Times New Roman" w:cs="Times New Roman"/>
          <w:szCs w:val="20"/>
        </w:rPr>
        <w:t>-</w:t>
      </w:r>
      <w:r w:rsidRPr="00F11C77">
        <w:rPr>
          <w:rFonts w:ascii="Times New Roman" w:hAnsi="Times New Roman" w:cs="Times New Roman"/>
          <w:szCs w:val="20"/>
        </w:rPr>
        <w:tab/>
        <w:t>For a specific reference, subsequent revisions do not apply.</w:t>
      </w:r>
    </w:p>
    <w:p w14:paraId="34F41C3B" w14:textId="77777777" w:rsidR="00F2571A" w:rsidRPr="00F11C77" w:rsidRDefault="00F2571A" w:rsidP="00F2571A">
      <w:pPr>
        <w:pStyle w:val="B1"/>
        <w:rPr>
          <w:rFonts w:ascii="Times New Roman" w:hAnsi="Times New Roman" w:cs="Times New Roman"/>
          <w:szCs w:val="20"/>
        </w:rPr>
      </w:pPr>
      <w:r w:rsidRPr="00F11C77">
        <w:rPr>
          <w:rFonts w:ascii="Times New Roman" w:hAnsi="Times New Roman" w:cs="Times New Roman"/>
          <w:szCs w:val="20"/>
        </w:rPr>
        <w:t>-</w:t>
      </w:r>
      <w:r w:rsidRPr="00F11C77">
        <w:rPr>
          <w:rFonts w:ascii="Times New Roman" w:hAnsi="Times New Roman" w:cs="Times New Roman"/>
          <w:szCs w:val="20"/>
        </w:rPr>
        <w:tab/>
        <w:t>For a non-specific reference, the latest version applies. In the case of a reference to a 3GPP document (including a GSM document), a non-specific reference implicitly refers to the latest version of that document</w:t>
      </w:r>
      <w:r w:rsidRPr="00F11C77">
        <w:rPr>
          <w:rFonts w:ascii="Times New Roman" w:hAnsi="Times New Roman" w:cs="Times New Roman"/>
          <w:i/>
          <w:szCs w:val="20"/>
        </w:rPr>
        <w:t xml:space="preserve"> in the same Release as the present document</w:t>
      </w:r>
      <w:r w:rsidRPr="00F11C77">
        <w:rPr>
          <w:rFonts w:ascii="Times New Roman" w:hAnsi="Times New Roman" w:cs="Times New Roman"/>
          <w:szCs w:val="20"/>
        </w:rPr>
        <w:t>.</w:t>
      </w:r>
    </w:p>
    <w:bookmarkEnd w:id="18"/>
    <w:bookmarkEnd w:id="19"/>
    <w:bookmarkEnd w:id="20"/>
    <w:bookmarkEnd w:id="21"/>
    <w:p w14:paraId="13EBD0C3" w14:textId="77777777" w:rsidR="00F2571A" w:rsidRPr="00F11C77" w:rsidRDefault="00F2571A" w:rsidP="00F2571A">
      <w:pPr>
        <w:pStyle w:val="EX"/>
        <w:rPr>
          <w:rFonts w:ascii="Times New Roman" w:hAnsi="Times New Roman" w:cs="Times New Roman"/>
          <w:szCs w:val="20"/>
        </w:rPr>
      </w:pPr>
      <w:r w:rsidRPr="00F11C77">
        <w:rPr>
          <w:rFonts w:ascii="Times New Roman" w:hAnsi="Times New Roman" w:cs="Times New Roman"/>
          <w:szCs w:val="20"/>
        </w:rPr>
        <w:lastRenderedPageBreak/>
        <w:t>[1]</w:t>
      </w:r>
      <w:r w:rsidRPr="00F11C77">
        <w:rPr>
          <w:rFonts w:ascii="Times New Roman" w:hAnsi="Times New Roman" w:cs="Times New Roman"/>
          <w:szCs w:val="20"/>
        </w:rPr>
        <w:tab/>
        <w:t>3GPP TR 21.905: "Vocabulary for 3GPP Specifications".</w:t>
      </w:r>
    </w:p>
    <w:p w14:paraId="58B48DB3" w14:textId="77777777" w:rsidR="00F2571A" w:rsidRPr="00F11C77" w:rsidRDefault="00F2571A" w:rsidP="00F2571A">
      <w:pPr>
        <w:pStyle w:val="EX"/>
        <w:rPr>
          <w:rFonts w:ascii="Times New Roman" w:hAnsi="Times New Roman" w:cs="Times New Roman"/>
          <w:szCs w:val="20"/>
        </w:rPr>
      </w:pPr>
      <w:r w:rsidRPr="00F11C77">
        <w:rPr>
          <w:rFonts w:ascii="Times New Roman" w:hAnsi="Times New Roman" w:cs="Times New Roman"/>
          <w:szCs w:val="20"/>
        </w:rPr>
        <w:t>[2]</w:t>
      </w:r>
      <w:r w:rsidRPr="00F11C77">
        <w:rPr>
          <w:rFonts w:ascii="Times New Roman" w:hAnsi="Times New Roman" w:cs="Times New Roman"/>
          <w:szCs w:val="20"/>
        </w:rPr>
        <w:tab/>
        <w:t>3GPP TS 38.201: “NR; Physical Layer – General Description”</w:t>
      </w:r>
    </w:p>
    <w:p w14:paraId="21ACE319" w14:textId="77777777" w:rsidR="00F2571A" w:rsidRPr="00F11C77" w:rsidRDefault="00F2571A" w:rsidP="00F2571A">
      <w:pPr>
        <w:pStyle w:val="EX"/>
        <w:rPr>
          <w:rFonts w:ascii="Times New Roman" w:hAnsi="Times New Roman" w:cs="Times New Roman"/>
          <w:szCs w:val="20"/>
        </w:rPr>
      </w:pPr>
      <w:r w:rsidRPr="00F11C77">
        <w:rPr>
          <w:rFonts w:ascii="Times New Roman" w:hAnsi="Times New Roman" w:cs="Times New Roman"/>
          <w:szCs w:val="20"/>
        </w:rPr>
        <w:t>[3]</w:t>
      </w:r>
      <w:r w:rsidRPr="00F11C77">
        <w:rPr>
          <w:rFonts w:ascii="Times New Roman" w:hAnsi="Times New Roman" w:cs="Times New Roman"/>
          <w:szCs w:val="20"/>
        </w:rPr>
        <w:tab/>
        <w:t>3GPP TS 38.202: “NR; Services provided by the physical layer”</w:t>
      </w:r>
    </w:p>
    <w:p w14:paraId="0090EC1C" w14:textId="77777777" w:rsidR="00F2571A" w:rsidRPr="00F11C77" w:rsidRDefault="00F2571A" w:rsidP="00F2571A">
      <w:pPr>
        <w:pStyle w:val="EX"/>
        <w:rPr>
          <w:rFonts w:ascii="Times New Roman" w:hAnsi="Times New Roman" w:cs="Times New Roman"/>
          <w:szCs w:val="20"/>
        </w:rPr>
      </w:pPr>
      <w:r w:rsidRPr="00F11C77">
        <w:rPr>
          <w:rFonts w:ascii="Times New Roman" w:hAnsi="Times New Roman" w:cs="Times New Roman"/>
          <w:szCs w:val="20"/>
        </w:rPr>
        <w:t>[4]</w:t>
      </w:r>
      <w:r w:rsidRPr="00F11C77">
        <w:rPr>
          <w:rFonts w:ascii="Times New Roman" w:hAnsi="Times New Roman" w:cs="Times New Roman"/>
          <w:szCs w:val="20"/>
        </w:rPr>
        <w:tab/>
        <w:t>3GPP TS 38.211: “NR; Physical channels and modulation”</w:t>
      </w:r>
    </w:p>
    <w:p w14:paraId="52BEA039" w14:textId="77777777" w:rsidR="00F2571A" w:rsidRPr="00F11C77" w:rsidRDefault="00F2571A" w:rsidP="00F2571A">
      <w:pPr>
        <w:pStyle w:val="EX"/>
        <w:rPr>
          <w:rFonts w:ascii="Times New Roman" w:hAnsi="Times New Roman" w:cs="Times New Roman"/>
          <w:szCs w:val="20"/>
        </w:rPr>
      </w:pPr>
      <w:r w:rsidRPr="00F11C77">
        <w:rPr>
          <w:rFonts w:ascii="Times New Roman" w:hAnsi="Times New Roman" w:cs="Times New Roman"/>
          <w:szCs w:val="20"/>
        </w:rPr>
        <w:t>[5]</w:t>
      </w:r>
      <w:r w:rsidRPr="00F11C77">
        <w:rPr>
          <w:rFonts w:ascii="Times New Roman" w:hAnsi="Times New Roman" w:cs="Times New Roman"/>
          <w:szCs w:val="20"/>
        </w:rPr>
        <w:tab/>
        <w:t>3GPP TS 38.</w:t>
      </w:r>
      <w:r w:rsidRPr="00F11C77">
        <w:rPr>
          <w:rFonts w:ascii="Times New Roman" w:hAnsi="Times New Roman" w:cs="Times New Roman"/>
          <w:szCs w:val="20"/>
          <w:lang w:eastAsia="zh-CN"/>
        </w:rPr>
        <w:t>213</w:t>
      </w:r>
      <w:r w:rsidRPr="00F11C77">
        <w:rPr>
          <w:rFonts w:ascii="Times New Roman" w:hAnsi="Times New Roman" w:cs="Times New Roman"/>
          <w:szCs w:val="20"/>
        </w:rPr>
        <w:t xml:space="preserve">: “NR; Physical layer procedures for </w:t>
      </w:r>
      <w:r w:rsidRPr="00F11C77">
        <w:rPr>
          <w:rFonts w:ascii="Times New Roman" w:hAnsi="Times New Roman" w:cs="Times New Roman"/>
          <w:szCs w:val="20"/>
          <w:lang w:eastAsia="zh-CN"/>
        </w:rPr>
        <w:t>control</w:t>
      </w:r>
      <w:r w:rsidRPr="00F11C77">
        <w:rPr>
          <w:rFonts w:ascii="Times New Roman" w:hAnsi="Times New Roman" w:cs="Times New Roman"/>
          <w:szCs w:val="20"/>
        </w:rPr>
        <w:t>”</w:t>
      </w:r>
    </w:p>
    <w:p w14:paraId="7615916F" w14:textId="77777777" w:rsidR="00F2571A" w:rsidRPr="00F11C77" w:rsidRDefault="00F2571A" w:rsidP="00F2571A">
      <w:pPr>
        <w:pStyle w:val="EX"/>
        <w:rPr>
          <w:rFonts w:ascii="Times New Roman" w:hAnsi="Times New Roman" w:cs="Times New Roman"/>
          <w:szCs w:val="20"/>
        </w:rPr>
      </w:pPr>
      <w:r w:rsidRPr="00F11C77">
        <w:rPr>
          <w:rFonts w:ascii="Times New Roman" w:hAnsi="Times New Roman" w:cs="Times New Roman"/>
          <w:szCs w:val="20"/>
        </w:rPr>
        <w:t>[6]</w:t>
      </w:r>
      <w:r w:rsidRPr="00F11C77">
        <w:rPr>
          <w:rFonts w:ascii="Times New Roman" w:hAnsi="Times New Roman" w:cs="Times New Roman"/>
          <w:szCs w:val="20"/>
        </w:rPr>
        <w:tab/>
        <w:t>3GPP TS 38.</w:t>
      </w:r>
      <w:r w:rsidRPr="00F11C77">
        <w:rPr>
          <w:rFonts w:ascii="Times New Roman" w:hAnsi="Times New Roman" w:cs="Times New Roman"/>
          <w:szCs w:val="20"/>
          <w:lang w:eastAsia="zh-CN"/>
        </w:rPr>
        <w:t>214</w:t>
      </w:r>
      <w:r w:rsidRPr="00F11C77">
        <w:rPr>
          <w:rFonts w:ascii="Times New Roman" w:hAnsi="Times New Roman" w:cs="Times New Roman"/>
          <w:szCs w:val="20"/>
        </w:rPr>
        <w:t>: “NR; Physical layer procedures for data”</w:t>
      </w:r>
    </w:p>
    <w:p w14:paraId="347935C1" w14:textId="06C3C9A6" w:rsidR="00F2571A" w:rsidRPr="00F11C77" w:rsidRDefault="00F2571A" w:rsidP="00F2571A">
      <w:pPr>
        <w:pStyle w:val="EX"/>
        <w:rPr>
          <w:ins w:id="22" w:author="Author"/>
          <w:rFonts w:ascii="Times New Roman" w:hAnsi="Times New Roman" w:cs="Times New Roman"/>
          <w:szCs w:val="20"/>
        </w:rPr>
      </w:pPr>
      <w:r w:rsidRPr="00F11C77">
        <w:rPr>
          <w:rFonts w:ascii="Times New Roman" w:hAnsi="Times New Roman" w:cs="Times New Roman"/>
          <w:szCs w:val="20"/>
        </w:rPr>
        <w:t>[7]</w:t>
      </w:r>
      <w:r w:rsidRPr="00F11C77">
        <w:rPr>
          <w:rFonts w:ascii="Times New Roman" w:hAnsi="Times New Roman" w:cs="Times New Roman"/>
          <w:szCs w:val="20"/>
        </w:rPr>
        <w:tab/>
        <w:t>3GPP TS 38.215: “NR; Physical layer measurements”</w:t>
      </w:r>
    </w:p>
    <w:p w14:paraId="201BA18D" w14:textId="631751E7" w:rsidR="001D54F9" w:rsidRPr="00F11C77" w:rsidRDefault="001D54F9" w:rsidP="00F2571A">
      <w:pPr>
        <w:pStyle w:val="EX"/>
        <w:rPr>
          <w:rFonts w:ascii="Times New Roman" w:hAnsi="Times New Roman" w:cs="Times New Roman"/>
          <w:szCs w:val="20"/>
        </w:rPr>
      </w:pPr>
      <w:ins w:id="23" w:author="Author">
        <w:r w:rsidRPr="00F11C77">
          <w:rPr>
            <w:rFonts w:ascii="Times New Roman" w:hAnsi="Times New Roman" w:cs="Times New Roman"/>
            <w:szCs w:val="20"/>
          </w:rPr>
          <w:t>[8]</w:t>
        </w:r>
        <w:r w:rsidRPr="00F11C77">
          <w:rPr>
            <w:rFonts w:ascii="Times New Roman" w:hAnsi="Times New Roman" w:cs="Times New Roman"/>
            <w:szCs w:val="20"/>
          </w:rPr>
          <w:tab/>
          <w:t>3GPP TS 38.321: “NR; Medium Access Control (MAC) protocol specification”</w:t>
        </w:r>
      </w:ins>
    </w:p>
    <w:p w14:paraId="10ADFDA3" w14:textId="794CD598" w:rsidR="00562FC5" w:rsidRDefault="00562FC5" w:rsidP="00F2571A">
      <w:pPr>
        <w:pStyle w:val="EX"/>
      </w:pPr>
    </w:p>
    <w:p w14:paraId="13AB2B92" w14:textId="366AF02F" w:rsidR="00562FC5" w:rsidRPr="00C12953" w:rsidRDefault="00562FC5" w:rsidP="00F2571A">
      <w:pPr>
        <w:pStyle w:val="EX"/>
      </w:pPr>
      <w:r>
        <w:t>&lt;&lt;&lt;&lt; text skipped &gt;&gt;&gt;&gt;</w:t>
      </w:r>
    </w:p>
    <w:p w14:paraId="10C54FD1" w14:textId="6B4831DE" w:rsidR="00FD4AAF" w:rsidRDefault="00FD4AAF" w:rsidP="00FD4AAF">
      <w:pPr>
        <w:pStyle w:val="Heading3"/>
        <w:numPr>
          <w:ilvl w:val="0"/>
          <w:numId w:val="0"/>
        </w:numPr>
        <w:ind w:left="720" w:hanging="720"/>
      </w:pPr>
      <w:r>
        <w:rPr>
          <w:rFonts w:hint="eastAsia"/>
        </w:rPr>
        <w:t>7.1.1</w:t>
      </w:r>
      <w:r>
        <w:rPr>
          <w:rFonts w:hint="eastAsia"/>
        </w:rPr>
        <w:tab/>
        <w:t xml:space="preserve">PBCH </w:t>
      </w:r>
      <w:r>
        <w:t>payload</w:t>
      </w:r>
      <w:r>
        <w:rPr>
          <w:rFonts w:hint="eastAsia"/>
        </w:rPr>
        <w:t xml:space="preserve"> generation</w:t>
      </w:r>
    </w:p>
    <w:p w14:paraId="7C93B002" w14:textId="3649CA17" w:rsidR="00FD4AAF" w:rsidRPr="00F11C77" w:rsidRDefault="00FD4AAF" w:rsidP="00FD4AAF">
      <w:pPr>
        <w:rPr>
          <w:rFonts w:ascii="Times New Roman" w:hAnsi="Times New Roman" w:cs="Times New Roman"/>
          <w:szCs w:val="20"/>
        </w:rPr>
      </w:pPr>
      <w:r w:rsidRPr="00F11C77">
        <w:rPr>
          <w:rFonts w:ascii="Times New Roman" w:hAnsi="Times New Roman" w:cs="Times New Roman"/>
          <w:szCs w:val="20"/>
        </w:rPr>
        <w:t xml:space="preserve">Denote the bits in a transport block delivered to layer 1 by </w:t>
      </w:r>
      <w:r w:rsidRPr="00F11C77">
        <w:rPr>
          <w:rFonts w:ascii="Times New Roman" w:hAnsi="Times New Roman" w:cs="Times New Roman"/>
          <w:position w:val="-12"/>
          <w:szCs w:val="20"/>
        </w:rPr>
        <w:object w:dxaOrig="1860" w:dyaOrig="360" w14:anchorId="695A8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18.35pt" o:ole="">
            <v:imagedata r:id="rId8" o:title=""/>
          </v:shape>
          <o:OLEObject Type="Embed" ProgID="Equation.3" ShapeID="_x0000_i1025" DrawAspect="Content" ObjectID="_1577279355" r:id="rId9"/>
        </w:object>
      </w:r>
      <w:r w:rsidRPr="00F11C77">
        <w:rPr>
          <w:rFonts w:ascii="Times New Roman" w:hAnsi="Times New Roman" w:cs="Times New Roman"/>
          <w:szCs w:val="20"/>
        </w:rPr>
        <w:t xml:space="preserve">, where </w:t>
      </w:r>
      <w:r w:rsidRPr="00F11C77">
        <w:rPr>
          <w:rFonts w:ascii="Times New Roman" w:hAnsi="Times New Roman" w:cs="Times New Roman"/>
          <w:position w:val="-4"/>
          <w:szCs w:val="20"/>
        </w:rPr>
        <w:object w:dxaOrig="260" w:dyaOrig="300" w14:anchorId="51E9F9D0">
          <v:shape id="_x0000_i1026" type="#_x0000_t75" style="width:11.55pt;height:13.6pt" o:ole="">
            <v:imagedata r:id="rId10" o:title=""/>
          </v:shape>
          <o:OLEObject Type="Embed" ProgID="Equation.3" ShapeID="_x0000_i1026" DrawAspect="Content" ObjectID="_1577279356" r:id="rId11"/>
        </w:object>
      </w:r>
      <w:r w:rsidRPr="00F11C77">
        <w:rPr>
          <w:rFonts w:ascii="Times New Roman" w:hAnsi="Times New Roman" w:cs="Times New Roman"/>
          <w:szCs w:val="20"/>
        </w:rPr>
        <w:t xml:space="preserve"> is the payload size generated by higher layers. The lowest order information bit </w:t>
      </w:r>
      <w:r w:rsidRPr="00F11C77">
        <w:rPr>
          <w:rFonts w:ascii="Times New Roman" w:hAnsi="Times New Roman" w:cs="Times New Roman"/>
          <w:position w:val="-12"/>
          <w:szCs w:val="20"/>
        </w:rPr>
        <w:object w:dxaOrig="260" w:dyaOrig="360" w14:anchorId="18217C6D">
          <v:shape id="_x0000_i1027" type="#_x0000_t75" style="width:12.9pt;height:18.35pt" o:ole="">
            <v:imagedata r:id="rId12" o:title=""/>
          </v:shape>
          <o:OLEObject Type="Embed" ProgID="Equation.3" ShapeID="_x0000_i1027" DrawAspect="Content" ObjectID="_1577279357" r:id="rId13"/>
        </w:object>
      </w:r>
      <w:r w:rsidRPr="00F11C77">
        <w:rPr>
          <w:rFonts w:ascii="Times New Roman" w:hAnsi="Times New Roman" w:cs="Times New Roman"/>
          <w:szCs w:val="20"/>
        </w:rPr>
        <w:t xml:space="preserve"> is mapped to the most significant bit of the transport block as defined in </w:t>
      </w:r>
      <w:proofErr w:type="spellStart"/>
      <w:r w:rsidRPr="00F11C77">
        <w:rPr>
          <w:rFonts w:ascii="Times New Roman" w:hAnsi="Times New Roman" w:cs="Times New Roman"/>
          <w:szCs w:val="20"/>
        </w:rPr>
        <w:t>Subclause</w:t>
      </w:r>
      <w:proofErr w:type="spellEnd"/>
      <w:r w:rsidRPr="00F11C77">
        <w:rPr>
          <w:rFonts w:ascii="Times New Roman" w:hAnsi="Times New Roman" w:cs="Times New Roman"/>
          <w:szCs w:val="20"/>
        </w:rPr>
        <w:t xml:space="preserve"> </w:t>
      </w:r>
      <w:ins w:id="24" w:author="Author">
        <w:r w:rsidR="00BE1706" w:rsidRPr="00F11C77">
          <w:rPr>
            <w:rFonts w:ascii="Times New Roman" w:hAnsi="Times New Roman" w:cs="Times New Roman"/>
            <w:szCs w:val="20"/>
          </w:rPr>
          <w:t>[</w:t>
        </w:r>
        <w:r w:rsidRPr="00F11C77">
          <w:rPr>
            <w:rFonts w:ascii="Times New Roman" w:hAnsi="Times New Roman" w:cs="Times New Roman"/>
            <w:szCs w:val="20"/>
          </w:rPr>
          <w:t>6.1.4</w:t>
        </w:r>
        <w:r w:rsidR="00BE1706" w:rsidRPr="00F11C77">
          <w:rPr>
            <w:rFonts w:ascii="Times New Roman" w:hAnsi="Times New Roman" w:cs="Times New Roman"/>
            <w:szCs w:val="20"/>
          </w:rPr>
          <w:t>]</w:t>
        </w:r>
        <w:del w:id="25" w:author="Author">
          <w:r w:rsidRPr="00F11C77" w:rsidDel="00A94FD6">
            <w:rPr>
              <w:rFonts w:ascii="Times New Roman" w:hAnsi="Times New Roman" w:cs="Times New Roman"/>
              <w:szCs w:val="20"/>
            </w:rPr>
            <w:delText>.x</w:delText>
          </w:r>
        </w:del>
        <w:r w:rsidRPr="00F11C77">
          <w:rPr>
            <w:rFonts w:ascii="Times New Roman" w:hAnsi="Times New Roman" w:cs="Times New Roman"/>
            <w:szCs w:val="20"/>
          </w:rPr>
          <w:t xml:space="preserve"> </w:t>
        </w:r>
      </w:ins>
      <w:del w:id="26" w:author="Author">
        <w:r w:rsidRPr="00F11C77" w:rsidDel="00FD4AAF">
          <w:rPr>
            <w:rFonts w:ascii="Times New Roman" w:hAnsi="Times New Roman" w:cs="Times New Roman"/>
            <w:szCs w:val="20"/>
          </w:rPr>
          <w:delText xml:space="preserve">x.x </w:delText>
        </w:r>
      </w:del>
      <w:r w:rsidRPr="00F11C77">
        <w:rPr>
          <w:rFonts w:ascii="Times New Roman" w:hAnsi="Times New Roman" w:cs="Times New Roman"/>
          <w:szCs w:val="20"/>
        </w:rPr>
        <w:t>of [</w:t>
      </w:r>
      <w:ins w:id="27" w:author="Author">
        <w:r w:rsidRPr="00F11C77">
          <w:rPr>
            <w:rFonts w:ascii="Times New Roman" w:hAnsi="Times New Roman" w:cs="Times New Roman"/>
            <w:szCs w:val="20"/>
          </w:rPr>
          <w:t xml:space="preserve">8, </w:t>
        </w:r>
      </w:ins>
      <w:r w:rsidRPr="00F11C77">
        <w:rPr>
          <w:rFonts w:ascii="Times New Roman" w:hAnsi="Times New Roman" w:cs="Times New Roman"/>
          <w:szCs w:val="20"/>
        </w:rPr>
        <w:t>TS</w:t>
      </w:r>
      <w:ins w:id="28" w:author="Author">
        <w:r w:rsidRPr="00F11C77">
          <w:rPr>
            <w:rFonts w:ascii="Times New Roman" w:hAnsi="Times New Roman" w:cs="Times New Roman"/>
            <w:szCs w:val="20"/>
          </w:rPr>
          <w:t xml:space="preserve"> </w:t>
        </w:r>
      </w:ins>
      <w:r w:rsidRPr="00F11C77">
        <w:rPr>
          <w:rFonts w:ascii="Times New Roman" w:hAnsi="Times New Roman" w:cs="Times New Roman"/>
          <w:szCs w:val="20"/>
        </w:rPr>
        <w:t>38.321].</w:t>
      </w:r>
    </w:p>
    <w:p w14:paraId="48D42793" w14:textId="77777777" w:rsidR="00FD4AAF" w:rsidRPr="00F11C77" w:rsidRDefault="00FD4AAF" w:rsidP="00FD4AAF">
      <w:pPr>
        <w:rPr>
          <w:rFonts w:ascii="Times New Roman" w:hAnsi="Times New Roman" w:cs="Times New Roman"/>
          <w:szCs w:val="20"/>
        </w:rPr>
      </w:pPr>
      <w:r w:rsidRPr="00F11C77">
        <w:rPr>
          <w:rFonts w:ascii="Times New Roman" w:hAnsi="Times New Roman" w:cs="Times New Roman"/>
          <w:szCs w:val="20"/>
        </w:rPr>
        <w:t xml:space="preserve">Generate the following additional timing related PBCH payload bits </w:t>
      </w:r>
      <w:r w:rsidRPr="00F11C77">
        <w:rPr>
          <w:rFonts w:ascii="Times New Roman" w:hAnsi="Times New Roman" w:cs="Times New Roman"/>
          <w:position w:val="-12"/>
          <w:szCs w:val="20"/>
        </w:rPr>
        <w:object w:dxaOrig="2500" w:dyaOrig="360" w14:anchorId="57AF2F99">
          <v:shape id="_x0000_i1028" type="#_x0000_t75" style="width:125pt;height:18.35pt" o:ole="">
            <v:imagedata r:id="rId14" o:title=""/>
          </v:shape>
          <o:OLEObject Type="Embed" ProgID="Equation.3" ShapeID="_x0000_i1028" DrawAspect="Content" ObjectID="_1577279358" r:id="rId15"/>
        </w:object>
      </w:r>
      <w:r w:rsidRPr="00F11C77">
        <w:rPr>
          <w:rFonts w:ascii="Times New Roman" w:hAnsi="Times New Roman" w:cs="Times New Roman"/>
          <w:szCs w:val="20"/>
        </w:rPr>
        <w:t>, where:</w:t>
      </w:r>
    </w:p>
    <w:p w14:paraId="0DFF0D25" w14:textId="77777777" w:rsidR="00FD4AAF" w:rsidRPr="00F11C77" w:rsidRDefault="00FD4AAF" w:rsidP="00FD4AAF">
      <w:pPr>
        <w:pStyle w:val="B1"/>
        <w:rPr>
          <w:rFonts w:ascii="Times New Roman" w:hAnsi="Times New Roman" w:cs="Times New Roman"/>
          <w:szCs w:val="20"/>
          <w:lang w:eastAsia="zh-CN"/>
        </w:rPr>
      </w:pPr>
      <w:r w:rsidRPr="00F11C77">
        <w:rPr>
          <w:rFonts w:ascii="Times New Roman" w:hAnsi="Times New Roman" w:cs="Times New Roman"/>
          <w:szCs w:val="20"/>
        </w:rPr>
        <w:t>-</w:t>
      </w:r>
      <w:r w:rsidRPr="00F11C77">
        <w:rPr>
          <w:rFonts w:ascii="Times New Roman" w:hAnsi="Times New Roman" w:cs="Times New Roman"/>
          <w:szCs w:val="20"/>
        </w:rPr>
        <w:tab/>
      </w:r>
      <w:r w:rsidRPr="00F11C77">
        <w:rPr>
          <w:rFonts w:ascii="Times New Roman" w:hAnsi="Times New Roman" w:cs="Times New Roman"/>
          <w:position w:val="-12"/>
          <w:szCs w:val="20"/>
        </w:rPr>
        <w:object w:dxaOrig="1760" w:dyaOrig="360" w14:anchorId="76C1DDCA">
          <v:shape id="_x0000_i1029" type="#_x0000_t75" style="width:88.3pt;height:18.35pt" o:ole="">
            <v:imagedata r:id="rId16" o:title=""/>
          </v:shape>
          <o:OLEObject Type="Embed" ProgID="Equation.3" ShapeID="_x0000_i1029" DrawAspect="Content" ObjectID="_1577279359" r:id="rId17"/>
        </w:object>
      </w:r>
      <w:r w:rsidRPr="00F11C77">
        <w:rPr>
          <w:rFonts w:ascii="Times New Roman" w:hAnsi="Times New Roman" w:cs="Times New Roman"/>
          <w:szCs w:val="20"/>
          <w:lang w:eastAsia="zh-CN"/>
        </w:rPr>
        <w:t xml:space="preserve"> are the 4</w:t>
      </w:r>
      <w:r w:rsidRPr="00F11C77">
        <w:rPr>
          <w:rFonts w:ascii="Times New Roman" w:hAnsi="Times New Roman" w:cs="Times New Roman"/>
          <w:szCs w:val="20"/>
          <w:vertAlign w:val="superscript"/>
          <w:lang w:eastAsia="zh-CN"/>
        </w:rPr>
        <w:t>th</w:t>
      </w:r>
      <w:del w:id="29" w:author="Author">
        <w:r w:rsidRPr="00F11C77" w:rsidDel="000E0019">
          <w:rPr>
            <w:rFonts w:ascii="Times New Roman" w:hAnsi="Times New Roman" w:cs="Times New Roman"/>
            <w:szCs w:val="20"/>
            <w:lang w:eastAsia="zh-CN"/>
          </w:rPr>
          <w:delText xml:space="preserve"> </w:delText>
        </w:r>
      </w:del>
      <w:r w:rsidRPr="00F11C77">
        <w:rPr>
          <w:rFonts w:ascii="Times New Roman" w:hAnsi="Times New Roman" w:cs="Times New Roman"/>
          <w:szCs w:val="20"/>
          <w:lang w:eastAsia="zh-CN"/>
        </w:rPr>
        <w:t>, 3</w:t>
      </w:r>
      <w:r w:rsidRPr="00F11C77">
        <w:rPr>
          <w:rFonts w:ascii="Times New Roman" w:hAnsi="Times New Roman" w:cs="Times New Roman"/>
          <w:szCs w:val="20"/>
          <w:vertAlign w:val="superscript"/>
          <w:lang w:eastAsia="zh-CN"/>
        </w:rPr>
        <w:t>rd</w:t>
      </w:r>
      <w:r w:rsidRPr="00F11C77">
        <w:rPr>
          <w:rFonts w:ascii="Times New Roman" w:hAnsi="Times New Roman" w:cs="Times New Roman"/>
          <w:szCs w:val="20"/>
          <w:lang w:eastAsia="zh-CN"/>
        </w:rPr>
        <w:t>, 2</w:t>
      </w:r>
      <w:r w:rsidRPr="00F11C77">
        <w:rPr>
          <w:rFonts w:ascii="Times New Roman" w:hAnsi="Times New Roman" w:cs="Times New Roman"/>
          <w:szCs w:val="20"/>
          <w:vertAlign w:val="superscript"/>
          <w:lang w:eastAsia="zh-CN"/>
        </w:rPr>
        <w:t>nd</w:t>
      </w:r>
      <w:r w:rsidRPr="00F11C77">
        <w:rPr>
          <w:rFonts w:ascii="Times New Roman" w:hAnsi="Times New Roman" w:cs="Times New Roman"/>
          <w:szCs w:val="20"/>
          <w:lang w:eastAsia="zh-CN"/>
        </w:rPr>
        <w:t>, and 1</w:t>
      </w:r>
      <w:r w:rsidRPr="00F11C77">
        <w:rPr>
          <w:rFonts w:ascii="Times New Roman" w:hAnsi="Times New Roman" w:cs="Times New Roman"/>
          <w:szCs w:val="20"/>
          <w:vertAlign w:val="superscript"/>
          <w:lang w:eastAsia="zh-CN"/>
        </w:rPr>
        <w:t>st</w:t>
      </w:r>
      <w:r w:rsidRPr="00F11C77">
        <w:rPr>
          <w:rFonts w:ascii="Times New Roman" w:hAnsi="Times New Roman" w:cs="Times New Roman"/>
          <w:szCs w:val="20"/>
          <w:lang w:eastAsia="zh-CN"/>
        </w:rPr>
        <w:t xml:space="preserve"> LSB of SFN, respectively;</w:t>
      </w:r>
    </w:p>
    <w:p w14:paraId="0CA7F6A6" w14:textId="00C910E6" w:rsidR="00FD4AAF" w:rsidRPr="00F11C77" w:rsidRDefault="00FD4AAF" w:rsidP="00FD4AAF">
      <w:pPr>
        <w:pStyle w:val="B1"/>
        <w:rPr>
          <w:ins w:id="30" w:author="Author"/>
          <w:rFonts w:ascii="Times New Roman" w:hAnsi="Times New Roman" w:cs="Times New Roman"/>
          <w:szCs w:val="20"/>
          <w:lang w:eastAsia="zh-CN"/>
        </w:rPr>
      </w:pPr>
      <w:r w:rsidRPr="00F11C77">
        <w:rPr>
          <w:rFonts w:ascii="Times New Roman" w:hAnsi="Times New Roman" w:cs="Times New Roman"/>
          <w:szCs w:val="20"/>
        </w:rPr>
        <w:t>-</w:t>
      </w:r>
      <w:r w:rsidRPr="00F11C77">
        <w:rPr>
          <w:rFonts w:ascii="Times New Roman" w:hAnsi="Times New Roman" w:cs="Times New Roman"/>
          <w:szCs w:val="20"/>
        </w:rPr>
        <w:tab/>
      </w:r>
      <w:r w:rsidRPr="00F11C77">
        <w:rPr>
          <w:rFonts w:ascii="Times New Roman" w:hAnsi="Times New Roman" w:cs="Times New Roman"/>
          <w:position w:val="-12"/>
          <w:szCs w:val="20"/>
        </w:rPr>
        <w:object w:dxaOrig="460" w:dyaOrig="360" w14:anchorId="06668D17">
          <v:shape id="_x0000_i1030" type="#_x0000_t75" style="width:23.1pt;height:18.35pt" o:ole="">
            <v:imagedata r:id="rId18" o:title=""/>
          </v:shape>
          <o:OLEObject Type="Embed" ProgID="Equation.3" ShapeID="_x0000_i1030" DrawAspect="Content" ObjectID="_1577279360" r:id="rId19"/>
        </w:object>
      </w:r>
      <w:r w:rsidRPr="00F11C77">
        <w:rPr>
          <w:rFonts w:ascii="Times New Roman" w:hAnsi="Times New Roman" w:cs="Times New Roman"/>
          <w:szCs w:val="20"/>
          <w:lang w:eastAsia="zh-CN"/>
        </w:rPr>
        <w:t xml:space="preserve"> is the half radio frame bit </w:t>
      </w:r>
      <w:r w:rsidRPr="00F11C77">
        <w:rPr>
          <w:rFonts w:ascii="Times New Roman" w:hAnsi="Times New Roman" w:cs="Times New Roman"/>
          <w:position w:val="-10"/>
          <w:szCs w:val="20"/>
        </w:rPr>
        <w:object w:dxaOrig="480" w:dyaOrig="340" w14:anchorId="273F64D4">
          <v:shape id="_x0000_i1031" type="#_x0000_t75" style="width:24.45pt;height:17pt" o:ole="">
            <v:imagedata r:id="rId20" o:title=""/>
          </v:shape>
          <o:OLEObject Type="Embed" ProgID="Equation.3" ShapeID="_x0000_i1031" DrawAspect="Content" ObjectID="_1577279361" r:id="rId21"/>
        </w:object>
      </w:r>
      <w:r w:rsidRPr="00F11C77">
        <w:rPr>
          <w:rFonts w:ascii="Times New Roman" w:hAnsi="Times New Roman" w:cs="Times New Roman"/>
          <w:szCs w:val="20"/>
          <w:lang w:eastAsia="zh-CN"/>
        </w:rPr>
        <w:t>;</w:t>
      </w:r>
    </w:p>
    <w:p w14:paraId="78386656" w14:textId="0020013F" w:rsidR="00573C2C" w:rsidRPr="00F11C77" w:rsidRDefault="003A22CC" w:rsidP="00573C2C">
      <w:pPr>
        <w:spacing w:after="180"/>
        <w:ind w:left="568" w:hanging="284"/>
        <w:rPr>
          <w:ins w:id="31" w:author="Author"/>
          <w:rFonts w:ascii="Times New Roman" w:hAnsi="Times New Roman" w:cs="Times New Roman"/>
          <w:szCs w:val="20"/>
        </w:rPr>
      </w:pPr>
      <w:ins w:id="32" w:author="Author">
        <w:r w:rsidRPr="00F11C77">
          <w:rPr>
            <w:rFonts w:ascii="Times New Roman" w:hAnsi="Times New Roman" w:cs="Times New Roman"/>
            <w:szCs w:val="20"/>
          </w:rPr>
          <w:t>-</w:t>
        </w:r>
        <w:r w:rsidRPr="00F11C77">
          <w:rPr>
            <w:rFonts w:ascii="Times New Roman" w:hAnsi="Times New Roman" w:cs="Times New Roman"/>
            <w:szCs w:val="20"/>
          </w:rPr>
          <w:tab/>
        </w:r>
        <w:r w:rsidR="00573C2C" w:rsidRPr="00F11C77">
          <w:rPr>
            <w:rFonts w:ascii="Times New Roman" w:hAnsi="Times New Roman" w:cs="Times New Roman"/>
            <w:szCs w:val="20"/>
          </w:rPr>
          <w:t xml:space="preserve">If </w:t>
        </w:r>
        <w:r w:rsidR="00573C2C" w:rsidRPr="00F11C77">
          <w:rPr>
            <w:rFonts w:ascii="Times New Roman" w:hAnsi="Times New Roman" w:cs="Times New Roman"/>
            <w:i/>
            <w:iCs/>
            <w:szCs w:val="20"/>
          </w:rPr>
          <w:t>L</w:t>
        </w:r>
        <w:r w:rsidR="00573C2C" w:rsidRPr="00F11C77">
          <w:rPr>
            <w:rFonts w:ascii="Times New Roman" w:hAnsi="Times New Roman" w:cs="Times New Roman"/>
            <w:szCs w:val="20"/>
          </w:rPr>
          <w:t xml:space="preserve">=64 </w:t>
        </w:r>
      </w:ins>
    </w:p>
    <w:p w14:paraId="26BAF4E5" w14:textId="508085D6" w:rsidR="00573C2C" w:rsidRPr="00F11C77" w:rsidRDefault="00573C2C" w:rsidP="00573C2C">
      <w:pPr>
        <w:spacing w:after="180"/>
        <w:ind w:left="568" w:hanging="1"/>
        <w:rPr>
          <w:ins w:id="33" w:author="Author"/>
          <w:rFonts w:ascii="Times New Roman" w:hAnsi="Times New Roman" w:cs="Times New Roman"/>
          <w:szCs w:val="20"/>
        </w:rPr>
      </w:pPr>
      <w:ins w:id="34" w:author="Author">
        <w:r w:rsidRPr="00F11C77">
          <w:rPr>
            <w:rFonts w:ascii="Times New Roman" w:hAnsi="Times New Roman" w:cs="Times New Roman"/>
            <w:szCs w:val="20"/>
          </w:rPr>
          <w:t xml:space="preserve">-  </w:t>
        </w:r>
        <w:r w:rsidRPr="00F11C77">
          <w:rPr>
            <w:rFonts w:ascii="Times New Roman" w:hAnsi="Times New Roman" w:cs="Times New Roman"/>
            <w:noProof/>
            <w:position w:val="-12"/>
            <w:szCs w:val="20"/>
          </w:rPr>
          <w:drawing>
            <wp:inline distT="0" distB="0" distL="0" distR="0" wp14:anchorId="51046985" wp14:editId="1F688A6E">
              <wp:extent cx="92392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23925" cy="228600"/>
                      </a:xfrm>
                      <a:prstGeom prst="rect">
                        <a:avLst/>
                      </a:prstGeom>
                      <a:noFill/>
                      <a:ln>
                        <a:noFill/>
                      </a:ln>
                    </pic:spPr>
                  </pic:pic>
                </a:graphicData>
              </a:graphic>
            </wp:inline>
          </w:drawing>
        </w:r>
        <w:r w:rsidRPr="00F11C77">
          <w:rPr>
            <w:rFonts w:ascii="Times New Roman" w:hAnsi="Times New Roman" w:cs="Times New Roman"/>
            <w:szCs w:val="20"/>
          </w:rPr>
          <w:t>are the 6</w:t>
        </w:r>
        <w:r w:rsidRPr="00F11C77">
          <w:rPr>
            <w:rFonts w:ascii="Times New Roman" w:hAnsi="Times New Roman" w:cs="Times New Roman"/>
            <w:szCs w:val="20"/>
            <w:vertAlign w:val="superscript"/>
          </w:rPr>
          <w:t>th</w:t>
        </w:r>
        <w:r w:rsidRPr="00F11C77">
          <w:rPr>
            <w:rFonts w:ascii="Times New Roman" w:hAnsi="Times New Roman" w:cs="Times New Roman"/>
            <w:szCs w:val="20"/>
          </w:rPr>
          <w:t>, 5</w:t>
        </w:r>
        <w:r w:rsidRPr="00F11C77">
          <w:rPr>
            <w:rFonts w:ascii="Times New Roman" w:hAnsi="Times New Roman" w:cs="Times New Roman"/>
            <w:szCs w:val="20"/>
            <w:vertAlign w:val="superscript"/>
          </w:rPr>
          <w:t>th</w:t>
        </w:r>
        <w:r w:rsidRPr="00F11C77">
          <w:rPr>
            <w:rFonts w:ascii="Times New Roman" w:hAnsi="Times New Roman" w:cs="Times New Roman"/>
            <w:szCs w:val="20"/>
          </w:rPr>
          <w:t>, and 4</w:t>
        </w:r>
        <w:r w:rsidRPr="00F11C77">
          <w:rPr>
            <w:rFonts w:ascii="Times New Roman" w:hAnsi="Times New Roman" w:cs="Times New Roman"/>
            <w:szCs w:val="20"/>
            <w:vertAlign w:val="superscript"/>
          </w:rPr>
          <w:t>th</w:t>
        </w:r>
        <w:r w:rsidRPr="00F11C77">
          <w:rPr>
            <w:rFonts w:ascii="Times New Roman" w:hAnsi="Times New Roman" w:cs="Times New Roman"/>
            <w:szCs w:val="20"/>
          </w:rPr>
          <w:t xml:space="preserve"> </w:t>
        </w:r>
        <w:r w:rsidR="0044796C" w:rsidRPr="00F11C77">
          <w:rPr>
            <w:rFonts w:ascii="Times New Roman" w:hAnsi="Times New Roman" w:cs="Times New Roman"/>
            <w:szCs w:val="20"/>
          </w:rPr>
          <w:t>bits</w:t>
        </w:r>
        <w:r w:rsidRPr="00F11C77">
          <w:rPr>
            <w:rFonts w:ascii="Times New Roman" w:hAnsi="Times New Roman" w:cs="Times New Roman"/>
            <w:szCs w:val="20"/>
          </w:rPr>
          <w:t xml:space="preserve"> of SS/PBCH block index</w:t>
        </w:r>
      </w:ins>
    </w:p>
    <w:p w14:paraId="6D51AE36" w14:textId="0DDD0345" w:rsidR="00573C2C" w:rsidRPr="00F11C77" w:rsidRDefault="00573C2C" w:rsidP="0044796C">
      <w:pPr>
        <w:spacing w:after="180"/>
        <w:ind w:left="568"/>
        <w:rPr>
          <w:ins w:id="35" w:author="Author"/>
          <w:rFonts w:ascii="Times New Roman" w:hAnsi="Times New Roman" w:cs="Times New Roman"/>
          <w:szCs w:val="20"/>
        </w:rPr>
      </w:pPr>
      <w:ins w:id="36" w:author="Author">
        <w:r w:rsidRPr="00F11C77">
          <w:rPr>
            <w:rFonts w:ascii="Times New Roman" w:hAnsi="Times New Roman" w:cs="Times New Roman"/>
            <w:szCs w:val="20"/>
          </w:rPr>
          <w:t>Else</w:t>
        </w:r>
      </w:ins>
    </w:p>
    <w:p w14:paraId="71953038" w14:textId="5BFD8D64" w:rsidR="00573C2C" w:rsidRPr="00F11C77" w:rsidRDefault="00573C2C" w:rsidP="00573C2C">
      <w:pPr>
        <w:spacing w:after="180"/>
        <w:ind w:left="568" w:hanging="284"/>
        <w:rPr>
          <w:ins w:id="37" w:author="Author"/>
          <w:rFonts w:ascii="Times New Roman" w:hAnsi="Times New Roman" w:cs="Times New Roman"/>
          <w:szCs w:val="20"/>
        </w:rPr>
      </w:pPr>
      <w:ins w:id="38" w:author="Author">
        <w:r w:rsidRPr="00F11C77">
          <w:rPr>
            <w:rFonts w:ascii="Times New Roman" w:hAnsi="Times New Roman" w:cs="Times New Roman"/>
            <w:szCs w:val="20"/>
          </w:rPr>
          <w:t xml:space="preserve">      -  </w:t>
        </w:r>
        <w:r w:rsidRPr="00F11C77">
          <w:rPr>
            <w:rFonts w:ascii="Times New Roman" w:hAnsi="Times New Roman" w:cs="Times New Roman"/>
            <w:noProof/>
            <w:position w:val="-12"/>
            <w:szCs w:val="20"/>
          </w:rPr>
          <w:drawing>
            <wp:inline distT="0" distB="0" distL="0" distR="0" wp14:anchorId="3150FC4B" wp14:editId="6BB6B9AA">
              <wp:extent cx="2952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F11C77">
          <w:rPr>
            <w:rFonts w:ascii="Times New Roman" w:hAnsi="Times New Roman" w:cs="Times New Roman"/>
            <w:szCs w:val="20"/>
          </w:rPr>
          <w:t xml:space="preserve">is the MSB of </w:t>
        </w:r>
        <w:r w:rsidRPr="00F11C77">
          <w:rPr>
            <w:rFonts w:ascii="Times New Roman" w:hAnsi="Times New Roman" w:cs="Times New Roman"/>
            <w:noProof/>
            <w:szCs w:val="20"/>
          </w:rPr>
          <w:drawing>
            <wp:inline distT="0" distB="0" distL="0" distR="0" wp14:anchorId="0AEB8F15" wp14:editId="771DF01F">
              <wp:extent cx="1714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F11C77">
          <w:rPr>
            <w:rFonts w:ascii="Times New Roman" w:hAnsi="Times New Roman" w:cs="Times New Roman"/>
            <w:szCs w:val="20"/>
          </w:rPr>
          <w:t xml:space="preserve">as defined in Subclause 7.4.3.1 of [4, TS 38.211] </w:t>
        </w:r>
      </w:ins>
    </w:p>
    <w:p w14:paraId="3C99E886" w14:textId="37698FB7" w:rsidR="003A22CC" w:rsidRPr="00F11C77" w:rsidRDefault="00573C2C" w:rsidP="00573C2C">
      <w:pPr>
        <w:pStyle w:val="B1"/>
        <w:rPr>
          <w:ins w:id="39" w:author="Author"/>
          <w:rFonts w:ascii="Times New Roman" w:hAnsi="Times New Roman" w:cs="Times New Roman"/>
          <w:szCs w:val="20"/>
        </w:rPr>
      </w:pPr>
      <w:ins w:id="40" w:author="Author">
        <w:r w:rsidRPr="00F11C77">
          <w:rPr>
            <w:rFonts w:ascii="Times New Roman" w:hAnsi="Times New Roman" w:cs="Times New Roman"/>
            <w:szCs w:val="20"/>
          </w:rPr>
          <w:t xml:space="preserve">      -  </w:t>
        </w:r>
        <w:r w:rsidRPr="00F11C77">
          <w:rPr>
            <w:rFonts w:ascii="Times New Roman" w:hAnsi="Times New Roman" w:cs="Times New Roman"/>
            <w:noProof/>
            <w:position w:val="-12"/>
            <w:szCs w:val="20"/>
          </w:rPr>
          <w:drawing>
            <wp:inline distT="0" distB="0" distL="0" distR="0" wp14:anchorId="09DCD733" wp14:editId="2DFA4C94">
              <wp:extent cx="6096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F11C77">
          <w:rPr>
            <w:rFonts w:ascii="Times New Roman" w:hAnsi="Times New Roman" w:cs="Times New Roman"/>
            <w:szCs w:val="20"/>
          </w:rPr>
          <w:t>are reserved</w:t>
        </w:r>
      </w:ins>
    </w:p>
    <w:p w14:paraId="67BB2157" w14:textId="63BF3C30" w:rsidR="00573C2C" w:rsidRPr="00F11C77" w:rsidRDefault="00573C2C" w:rsidP="00573C2C">
      <w:pPr>
        <w:pStyle w:val="B1"/>
        <w:rPr>
          <w:rFonts w:ascii="Times New Roman" w:hAnsi="Times New Roman" w:cs="Times New Roman"/>
          <w:szCs w:val="20"/>
          <w:lang w:eastAsia="zh-CN"/>
        </w:rPr>
      </w:pPr>
      <w:ins w:id="41" w:author="Author">
        <w:r w:rsidRPr="00F11C77">
          <w:rPr>
            <w:rFonts w:ascii="Times New Roman" w:hAnsi="Times New Roman" w:cs="Times New Roman"/>
            <w:szCs w:val="20"/>
            <w:lang w:eastAsia="zh-CN"/>
          </w:rPr>
          <w:tab/>
          <w:t>End if</w:t>
        </w:r>
      </w:ins>
    </w:p>
    <w:p w14:paraId="22ADE63E" w14:textId="74869CD1" w:rsidR="00FD4AAF" w:rsidRPr="00F11C77" w:rsidDel="00573C2C" w:rsidRDefault="00FD4AAF" w:rsidP="00FD4AAF">
      <w:pPr>
        <w:pStyle w:val="B1"/>
        <w:rPr>
          <w:del w:id="42" w:author="Author"/>
          <w:rFonts w:ascii="Times New Roman" w:hAnsi="Times New Roman" w:cs="Times New Roman"/>
          <w:szCs w:val="20"/>
          <w:lang w:eastAsia="zh-CN"/>
        </w:rPr>
      </w:pPr>
      <w:del w:id="43" w:author="Author">
        <w:r w:rsidRPr="00F11C77" w:rsidDel="00573C2C">
          <w:rPr>
            <w:rFonts w:ascii="Times New Roman" w:hAnsi="Times New Roman" w:cs="Times New Roman"/>
            <w:szCs w:val="20"/>
          </w:rPr>
          <w:delText>-</w:delText>
        </w:r>
        <w:r w:rsidRPr="00F11C77" w:rsidDel="00573C2C">
          <w:rPr>
            <w:rFonts w:ascii="Times New Roman" w:hAnsi="Times New Roman" w:cs="Times New Roman"/>
            <w:szCs w:val="20"/>
          </w:rPr>
          <w:tab/>
        </w:r>
        <w:r w:rsidRPr="00F11C77" w:rsidDel="00573C2C">
          <w:rPr>
            <w:rFonts w:ascii="Times New Roman" w:hAnsi="Times New Roman" w:cs="Times New Roman"/>
            <w:position w:val="-12"/>
            <w:szCs w:val="20"/>
          </w:rPr>
          <w:object w:dxaOrig="1460" w:dyaOrig="360" w14:anchorId="460BD8B4">
            <v:shape id="_x0000_i1032" type="#_x0000_t75" style="width:72.7pt;height:18.35pt" o:ole="">
              <v:imagedata r:id="rId26" o:title=""/>
            </v:shape>
            <o:OLEObject Type="Embed" ProgID="Equation.3" ShapeID="_x0000_i1032" DrawAspect="Content" ObjectID="_1577279362" r:id="rId27"/>
          </w:object>
        </w:r>
        <w:r w:rsidRPr="00F11C77" w:rsidDel="00573C2C">
          <w:rPr>
            <w:rFonts w:ascii="Times New Roman" w:hAnsi="Times New Roman" w:cs="Times New Roman"/>
            <w:szCs w:val="20"/>
            <w:lang w:eastAsia="zh-CN"/>
          </w:rPr>
          <w:delText xml:space="preserve"> are the 3</w:delText>
        </w:r>
        <w:r w:rsidRPr="00F11C77" w:rsidDel="00573C2C">
          <w:rPr>
            <w:rFonts w:ascii="Times New Roman" w:hAnsi="Times New Roman" w:cs="Times New Roman"/>
            <w:szCs w:val="20"/>
            <w:vertAlign w:val="superscript"/>
            <w:lang w:eastAsia="zh-CN"/>
          </w:rPr>
          <w:delText>rd</w:delText>
        </w:r>
        <w:r w:rsidRPr="00F11C77" w:rsidDel="00573C2C">
          <w:rPr>
            <w:rFonts w:ascii="Times New Roman" w:hAnsi="Times New Roman" w:cs="Times New Roman"/>
            <w:szCs w:val="20"/>
            <w:lang w:eastAsia="zh-CN"/>
          </w:rPr>
          <w:delText>, 2</w:delText>
        </w:r>
        <w:r w:rsidRPr="00F11C77" w:rsidDel="00573C2C">
          <w:rPr>
            <w:rFonts w:ascii="Times New Roman" w:hAnsi="Times New Roman" w:cs="Times New Roman"/>
            <w:szCs w:val="20"/>
            <w:vertAlign w:val="superscript"/>
            <w:lang w:eastAsia="zh-CN"/>
          </w:rPr>
          <w:delText>nd</w:delText>
        </w:r>
        <w:r w:rsidRPr="00F11C77" w:rsidDel="00573C2C">
          <w:rPr>
            <w:rFonts w:ascii="Times New Roman" w:hAnsi="Times New Roman" w:cs="Times New Roman"/>
            <w:szCs w:val="20"/>
            <w:lang w:eastAsia="zh-CN"/>
          </w:rPr>
          <w:delText>, and 1</w:delText>
        </w:r>
        <w:r w:rsidRPr="00F11C77" w:rsidDel="00573C2C">
          <w:rPr>
            <w:rFonts w:ascii="Times New Roman" w:hAnsi="Times New Roman" w:cs="Times New Roman"/>
            <w:szCs w:val="20"/>
            <w:vertAlign w:val="superscript"/>
            <w:lang w:eastAsia="zh-CN"/>
          </w:rPr>
          <w:delText>st</w:delText>
        </w:r>
        <w:r w:rsidRPr="00F11C77" w:rsidDel="00573C2C">
          <w:rPr>
            <w:rFonts w:ascii="Times New Roman" w:hAnsi="Times New Roman" w:cs="Times New Roman"/>
            <w:szCs w:val="20"/>
            <w:lang w:eastAsia="zh-CN"/>
          </w:rPr>
          <w:delText xml:space="preserve"> LSB</w:delText>
        </w:r>
      </w:del>
      <w:ins w:id="44" w:author="Author">
        <w:del w:id="45" w:author="Author">
          <w:r w:rsidR="00211794" w:rsidRPr="00F11C77" w:rsidDel="00573C2C">
            <w:rPr>
              <w:rFonts w:ascii="Times New Roman" w:hAnsi="Times New Roman" w:cs="Times New Roman"/>
              <w:szCs w:val="20"/>
              <w:lang w:eastAsia="zh-CN"/>
            </w:rPr>
            <w:delText xml:space="preserve"> of the 3 MSB</w:delText>
          </w:r>
        </w:del>
      </w:ins>
      <w:del w:id="46" w:author="Author">
        <w:r w:rsidRPr="00F11C77" w:rsidDel="00573C2C">
          <w:rPr>
            <w:rFonts w:ascii="Times New Roman" w:hAnsi="Times New Roman" w:cs="Times New Roman"/>
            <w:szCs w:val="20"/>
            <w:lang w:eastAsia="zh-CN"/>
          </w:rPr>
          <w:delText xml:space="preserve"> of</w:delText>
        </w:r>
      </w:del>
      <w:ins w:id="47" w:author="Author">
        <w:del w:id="48" w:author="Author">
          <w:r w:rsidR="00211794" w:rsidRPr="00F11C77" w:rsidDel="00573C2C">
            <w:rPr>
              <w:rFonts w:ascii="Times New Roman" w:hAnsi="Times New Roman" w:cs="Times New Roman"/>
              <w:szCs w:val="20"/>
              <w:lang w:eastAsia="zh-CN"/>
            </w:rPr>
            <w:delText xml:space="preserve"> </w:delText>
          </w:r>
        </w:del>
      </w:ins>
      <w:del w:id="49" w:author="Author">
        <w:r w:rsidRPr="00F11C77" w:rsidDel="00573C2C">
          <w:rPr>
            <w:rFonts w:ascii="Times New Roman" w:hAnsi="Times New Roman" w:cs="Times New Roman"/>
            <w:szCs w:val="20"/>
            <w:lang w:eastAsia="zh-CN"/>
          </w:rPr>
          <w:delText xml:space="preserve"> SS/PBCH block index</w:delText>
        </w:r>
      </w:del>
      <w:ins w:id="50" w:author="Author">
        <w:del w:id="51" w:author="Author">
          <w:r w:rsidR="005E1435" w:rsidRPr="00F11C77" w:rsidDel="00573C2C">
            <w:rPr>
              <w:rFonts w:ascii="Times New Roman" w:hAnsi="Times New Roman" w:cs="Times New Roman"/>
              <w:szCs w:val="20"/>
              <w:lang w:eastAsia="zh-CN"/>
            </w:rPr>
            <w:delText xml:space="preserve"> </w:delText>
          </w:r>
          <w:r w:rsidR="00C8210F" w:rsidRPr="00F11C77" w:rsidDel="00573C2C">
            <w:rPr>
              <w:rFonts w:ascii="Times New Roman" w:hAnsi="Times New Roman" w:cs="Times New Roman"/>
              <w:szCs w:val="20"/>
            </w:rPr>
            <w:delText>bits when L=64 or are the 3</w:delText>
          </w:r>
          <w:r w:rsidR="00C8210F" w:rsidRPr="00F11C77" w:rsidDel="00573C2C">
            <w:rPr>
              <w:rFonts w:ascii="Times New Roman" w:hAnsi="Times New Roman" w:cs="Times New Roman"/>
              <w:szCs w:val="20"/>
              <w:vertAlign w:val="superscript"/>
            </w:rPr>
            <w:delText>rd</w:delText>
          </w:r>
          <w:r w:rsidR="00C8210F" w:rsidRPr="00F11C77" w:rsidDel="00573C2C">
            <w:rPr>
              <w:rFonts w:ascii="Times New Roman" w:hAnsi="Times New Roman" w:cs="Times New Roman"/>
              <w:szCs w:val="20"/>
            </w:rPr>
            <w:delText>, 2</w:delText>
          </w:r>
          <w:r w:rsidR="00C8210F" w:rsidRPr="00F11C77" w:rsidDel="00573C2C">
            <w:rPr>
              <w:rFonts w:ascii="Times New Roman" w:hAnsi="Times New Roman" w:cs="Times New Roman"/>
              <w:szCs w:val="20"/>
              <w:vertAlign w:val="superscript"/>
            </w:rPr>
            <w:delText>nd</w:delText>
          </w:r>
          <w:r w:rsidR="00C8210F" w:rsidRPr="00F11C77" w:rsidDel="00573C2C">
            <w:rPr>
              <w:rFonts w:ascii="Times New Roman" w:hAnsi="Times New Roman" w:cs="Times New Roman"/>
              <w:szCs w:val="20"/>
            </w:rPr>
            <w:delText>, and 1</w:delText>
          </w:r>
          <w:r w:rsidR="00C8210F" w:rsidRPr="00F11C77" w:rsidDel="00573C2C">
            <w:rPr>
              <w:rFonts w:ascii="Times New Roman" w:hAnsi="Times New Roman" w:cs="Times New Roman"/>
              <w:szCs w:val="20"/>
              <w:vertAlign w:val="superscript"/>
            </w:rPr>
            <w:delText>st</w:delText>
          </w:r>
          <w:r w:rsidR="00C8210F" w:rsidRPr="00F11C77" w:rsidDel="00573C2C">
            <w:rPr>
              <w:rFonts w:ascii="Times New Roman" w:hAnsi="Times New Roman" w:cs="Times New Roman"/>
              <w:szCs w:val="20"/>
            </w:rPr>
            <w:delText xml:space="preserve"> LSB of </w:delText>
          </w:r>
          <w:r w:rsidR="00B851C0" w:rsidRPr="00F11C77" w:rsidDel="00573C2C">
            <w:rPr>
              <w:rFonts w:ascii="Times New Roman" w:hAnsi="Times New Roman" w:cs="Times New Roman"/>
              <w:szCs w:val="20"/>
            </w:rPr>
            <w:delText>the</w:delText>
          </w:r>
          <w:r w:rsidR="00DE0596" w:rsidRPr="00F11C77" w:rsidDel="00573C2C">
            <w:rPr>
              <w:rFonts w:ascii="Times New Roman" w:hAnsi="Times New Roman" w:cs="Times New Roman"/>
              <w:szCs w:val="20"/>
            </w:rPr>
            <w:delText xml:space="preserve"> </w:delText>
          </w:r>
          <w:r w:rsidR="00C8210F" w:rsidRPr="00F11C77" w:rsidDel="00573C2C">
            <w:rPr>
              <w:rFonts w:ascii="Times New Roman" w:hAnsi="Times New Roman" w:cs="Times New Roman"/>
              <w:szCs w:val="20"/>
            </w:rPr>
            <w:delText>3</w:delText>
          </w:r>
          <w:r w:rsidR="00E6389C" w:rsidRPr="00F11C77" w:rsidDel="00573C2C">
            <w:rPr>
              <w:rFonts w:ascii="Times New Roman" w:hAnsi="Times New Roman" w:cs="Times New Roman"/>
              <w:szCs w:val="20"/>
            </w:rPr>
            <w:delText xml:space="preserve"> layer 1 generated </w:delText>
          </w:r>
          <w:r w:rsidR="00C8210F" w:rsidRPr="00F11C77" w:rsidDel="00573C2C">
            <w:rPr>
              <w:rFonts w:ascii="Times New Roman" w:hAnsi="Times New Roman" w:cs="Times New Roman"/>
              <w:szCs w:val="20"/>
            </w:rPr>
            <w:delText>reserved bits when L&lt;64</w:delText>
          </w:r>
        </w:del>
      </w:ins>
      <w:del w:id="52" w:author="Author">
        <w:r w:rsidRPr="00F11C77" w:rsidDel="00573C2C">
          <w:rPr>
            <w:rFonts w:ascii="Times New Roman" w:hAnsi="Times New Roman" w:cs="Times New Roman"/>
            <w:szCs w:val="20"/>
            <w:lang w:eastAsia="zh-CN"/>
          </w:rPr>
          <w:delText>, respectively.</w:delText>
        </w:r>
      </w:del>
    </w:p>
    <w:p w14:paraId="0466AB40" w14:textId="77777777" w:rsidR="00FD4AAF" w:rsidRPr="00F11C77" w:rsidRDefault="00FD4AAF" w:rsidP="00FD4AAF">
      <w:pPr>
        <w:rPr>
          <w:rFonts w:ascii="Times New Roman" w:hAnsi="Times New Roman" w:cs="Times New Roman"/>
          <w:szCs w:val="20"/>
        </w:rPr>
      </w:pPr>
    </w:p>
    <w:p w14:paraId="71C457BE" w14:textId="319A6BA2" w:rsidR="00FD4AAF" w:rsidRPr="00F11C77" w:rsidRDefault="00FD4AAF" w:rsidP="00FD4AAF">
      <w:pPr>
        <w:rPr>
          <w:rFonts w:ascii="Times New Roman" w:hAnsi="Times New Roman" w:cs="Times New Roman"/>
          <w:szCs w:val="20"/>
        </w:rPr>
      </w:pPr>
      <w:r w:rsidRPr="00F11C77">
        <w:rPr>
          <w:rFonts w:ascii="Times New Roman" w:hAnsi="Times New Roman" w:cs="Times New Roman"/>
          <w:szCs w:val="20"/>
        </w:rPr>
        <w:t xml:space="preserve">Let </w:t>
      </w:r>
      <w:r w:rsidR="00573C2C" w:rsidRPr="00F11C77">
        <w:rPr>
          <w:rFonts w:ascii="Times New Roman" w:hAnsi="Times New Roman" w:cs="Times New Roman"/>
          <w:position w:val="-6"/>
          <w:szCs w:val="20"/>
        </w:rPr>
        <w:object w:dxaOrig="999" w:dyaOrig="320" w14:anchorId="4F855A5D">
          <v:shape id="_x0000_i1033" type="#_x0000_t75" style="width:44.85pt;height:14.25pt" o:ole="">
            <v:imagedata r:id="rId28" o:title=""/>
          </v:shape>
          <o:OLEObject Type="Embed" ProgID="Equation.3" ShapeID="_x0000_i1033" DrawAspect="Content" ObjectID="_1577279363" r:id="rId29"/>
        </w:object>
      </w:r>
      <w:r w:rsidRPr="00F11C77">
        <w:rPr>
          <w:rFonts w:ascii="Times New Roman" w:hAnsi="Times New Roman" w:cs="Times New Roman"/>
          <w:szCs w:val="20"/>
        </w:rPr>
        <w:t xml:space="preserve">; </w:t>
      </w:r>
      <w:r w:rsidRPr="00F11C77">
        <w:rPr>
          <w:rFonts w:ascii="Times New Roman" w:hAnsi="Times New Roman" w:cs="Times New Roman"/>
          <w:position w:val="-12"/>
          <w:szCs w:val="20"/>
        </w:rPr>
        <w:object w:dxaOrig="840" w:dyaOrig="360" w14:anchorId="49E88DFB">
          <v:shape id="_x0000_i1034" type="#_x0000_t75" style="width:37.35pt;height:17pt" o:ole="">
            <v:imagedata r:id="rId30" o:title=""/>
          </v:shape>
          <o:OLEObject Type="Embed" ProgID="Equation.3" ShapeID="_x0000_i1034" DrawAspect="Content" ObjectID="_1577279364" r:id="rId31"/>
        </w:object>
      </w:r>
      <w:r w:rsidRPr="00F11C77">
        <w:rPr>
          <w:rFonts w:ascii="Times New Roman" w:hAnsi="Times New Roman" w:cs="Times New Roman"/>
          <w:szCs w:val="20"/>
        </w:rPr>
        <w:t xml:space="preserve">; </w:t>
      </w:r>
      <w:r w:rsidRPr="00F11C77">
        <w:rPr>
          <w:rFonts w:ascii="Times New Roman" w:hAnsi="Times New Roman" w:cs="Times New Roman"/>
          <w:position w:val="-10"/>
          <w:szCs w:val="20"/>
        </w:rPr>
        <w:object w:dxaOrig="960" w:dyaOrig="340" w14:anchorId="799BBB1C">
          <v:shape id="_x0000_i1035" type="#_x0000_t75" style="width:42.8pt;height:15.6pt" o:ole="">
            <v:imagedata r:id="rId32" o:title=""/>
          </v:shape>
          <o:OLEObject Type="Embed" ProgID="Equation.3" ShapeID="_x0000_i1035" DrawAspect="Content" ObjectID="_1577279365" r:id="rId33"/>
        </w:object>
      </w:r>
      <w:r w:rsidRPr="00F11C77">
        <w:rPr>
          <w:rFonts w:ascii="Times New Roman" w:hAnsi="Times New Roman" w:cs="Times New Roman"/>
          <w:szCs w:val="20"/>
        </w:rPr>
        <w:t xml:space="preserve">; </w:t>
      </w:r>
      <w:r w:rsidRPr="00F11C77">
        <w:rPr>
          <w:rFonts w:ascii="Times New Roman" w:hAnsi="Times New Roman" w:cs="Times New Roman"/>
          <w:position w:val="-12"/>
          <w:szCs w:val="20"/>
        </w:rPr>
        <w:object w:dxaOrig="920" w:dyaOrig="360" w14:anchorId="666614B6">
          <v:shape id="_x0000_i1036" type="#_x0000_t75" style="width:41.45pt;height:17pt" o:ole="">
            <v:imagedata r:id="rId34" o:title=""/>
          </v:shape>
          <o:OLEObject Type="Embed" ProgID="Equation.3" ShapeID="_x0000_i1036" DrawAspect="Content" ObjectID="_1577279366" r:id="rId35"/>
        </w:object>
      </w:r>
      <w:r w:rsidRPr="00F11C77">
        <w:rPr>
          <w:rFonts w:ascii="Times New Roman" w:hAnsi="Times New Roman" w:cs="Times New Roman"/>
          <w:szCs w:val="20"/>
        </w:rPr>
        <w:t>;</w:t>
      </w:r>
      <w:del w:id="53" w:author="Author">
        <w:r w:rsidRPr="00F11C77" w:rsidDel="000110F8">
          <w:rPr>
            <w:rFonts w:ascii="Times New Roman" w:hAnsi="Times New Roman" w:cs="Times New Roman"/>
            <w:szCs w:val="20"/>
          </w:rPr>
          <w:delText xml:space="preserve"> </w:delText>
        </w:r>
        <w:r w:rsidRPr="00F11C77" w:rsidDel="000110F8">
          <w:rPr>
            <w:rFonts w:ascii="Times New Roman" w:hAnsi="Times New Roman" w:cs="Times New Roman"/>
            <w:position w:val="-12"/>
            <w:szCs w:val="20"/>
          </w:rPr>
          <w:object w:dxaOrig="1200" w:dyaOrig="360" w14:anchorId="7535678D">
            <v:shape id="_x0000_i1037" type="#_x0000_t75" style="width:54.35pt;height:17pt" o:ole="">
              <v:imagedata r:id="rId36" o:title=""/>
            </v:shape>
            <o:OLEObject Type="Embed" ProgID="Equation.3" ShapeID="_x0000_i1037" DrawAspect="Content" ObjectID="_1577279367" r:id="rId37"/>
          </w:object>
        </w:r>
      </w:del>
      <w:r w:rsidRPr="00F11C77">
        <w:rPr>
          <w:rFonts w:ascii="Times New Roman" w:hAnsi="Times New Roman" w:cs="Times New Roman"/>
          <w:szCs w:val="20"/>
        </w:rPr>
        <w:t xml:space="preserve">; </w:t>
      </w:r>
      <w:r w:rsidRPr="00F11C77">
        <w:rPr>
          <w:rFonts w:ascii="Times New Roman" w:hAnsi="Times New Roman" w:cs="Times New Roman"/>
          <w:position w:val="-12"/>
          <w:szCs w:val="20"/>
        </w:rPr>
        <w:object w:dxaOrig="960" w:dyaOrig="360" w14:anchorId="1CD27978">
          <v:shape id="_x0000_i1038" type="#_x0000_t75" style="width:42.8pt;height:17pt" o:ole="">
            <v:imagedata r:id="rId38" o:title=""/>
          </v:shape>
          <o:OLEObject Type="Embed" ProgID="Equation.3" ShapeID="_x0000_i1038" DrawAspect="Content" ObjectID="_1577279368" r:id="rId39"/>
        </w:object>
      </w:r>
      <w:r w:rsidRPr="00F11C77">
        <w:rPr>
          <w:rFonts w:ascii="Times New Roman" w:hAnsi="Times New Roman" w:cs="Times New Roman"/>
          <w:szCs w:val="20"/>
        </w:rPr>
        <w:t>;</w:t>
      </w:r>
    </w:p>
    <w:p w14:paraId="1466F549" w14:textId="77777777" w:rsidR="00FD4AAF" w:rsidRPr="00F11C77" w:rsidRDefault="00FD4AAF" w:rsidP="00FD4AAF">
      <w:pPr>
        <w:rPr>
          <w:rFonts w:ascii="Times New Roman" w:hAnsi="Times New Roman" w:cs="Times New Roman"/>
          <w:szCs w:val="20"/>
        </w:rPr>
      </w:pPr>
      <w:r w:rsidRPr="00F11C77">
        <w:rPr>
          <w:rFonts w:ascii="Times New Roman" w:hAnsi="Times New Roman" w:cs="Times New Roman"/>
          <w:szCs w:val="20"/>
        </w:rPr>
        <w:t xml:space="preserve">for </w:t>
      </w:r>
      <w:r w:rsidRPr="00F11C77">
        <w:rPr>
          <w:rFonts w:ascii="Times New Roman" w:hAnsi="Times New Roman" w:cs="Times New Roman"/>
          <w:position w:val="-6"/>
          <w:szCs w:val="20"/>
        </w:rPr>
        <w:object w:dxaOrig="499" w:dyaOrig="279" w14:anchorId="518AC423">
          <v:shape id="_x0000_i1039" type="#_x0000_t75" style="width:22.4pt;height:12.9pt" o:ole="">
            <v:imagedata r:id="rId40" o:title=""/>
          </v:shape>
          <o:OLEObject Type="Embed" ProgID="Equation.3" ShapeID="_x0000_i1039" DrawAspect="Content" ObjectID="_1577279369" r:id="rId41"/>
        </w:object>
      </w:r>
      <w:r w:rsidRPr="00F11C77">
        <w:rPr>
          <w:rFonts w:ascii="Times New Roman" w:hAnsi="Times New Roman" w:cs="Times New Roman"/>
          <w:szCs w:val="20"/>
        </w:rPr>
        <w:t xml:space="preserve"> to </w:t>
      </w:r>
      <w:r w:rsidRPr="00F11C77">
        <w:rPr>
          <w:rFonts w:ascii="Times New Roman" w:hAnsi="Times New Roman" w:cs="Times New Roman"/>
          <w:position w:val="-4"/>
          <w:szCs w:val="20"/>
        </w:rPr>
        <w:object w:dxaOrig="540" w:dyaOrig="260" w14:anchorId="539360DC">
          <v:shape id="_x0000_i1040" type="#_x0000_t75" style="width:24.45pt;height:11.55pt" o:ole="">
            <v:imagedata r:id="rId42" o:title=""/>
          </v:shape>
          <o:OLEObject Type="Embed" ProgID="Equation.3" ShapeID="_x0000_i1040" DrawAspect="Content" ObjectID="_1577279370" r:id="rId43"/>
        </w:object>
      </w:r>
    </w:p>
    <w:p w14:paraId="72AFFB34" w14:textId="77777777" w:rsidR="00C2766F" w:rsidRPr="00F11C77" w:rsidRDefault="00C2766F" w:rsidP="00C2766F">
      <w:pPr>
        <w:ind w:left="284" w:firstLine="1"/>
        <w:rPr>
          <w:rFonts w:ascii="Times New Roman" w:hAnsi="Times New Roman" w:cs="Times New Roman"/>
          <w:szCs w:val="20"/>
        </w:rPr>
      </w:pPr>
      <w:r w:rsidRPr="00F11C77">
        <w:rPr>
          <w:rFonts w:ascii="Times New Roman" w:hAnsi="Times New Roman" w:cs="Times New Roman"/>
          <w:szCs w:val="20"/>
        </w:rPr>
        <w:t xml:space="preserve">if </w:t>
      </w:r>
      <w:r w:rsidRPr="00F11C77">
        <w:rPr>
          <w:rFonts w:ascii="Times New Roman" w:hAnsi="Times New Roman" w:cs="Times New Roman"/>
          <w:position w:val="-12"/>
          <w:szCs w:val="20"/>
        </w:rPr>
        <w:object w:dxaOrig="240" w:dyaOrig="360" w14:anchorId="690EEE7B">
          <v:shape id="_x0000_i1041" type="#_x0000_t75" style="width:11.55pt;height:18.35pt" o:ole="">
            <v:imagedata r:id="rId44" o:title=""/>
          </v:shape>
          <o:OLEObject Type="Embed" ProgID="Equation.3" ShapeID="_x0000_i1041" DrawAspect="Content" ObjectID="_1577279371" r:id="rId45"/>
        </w:object>
      </w:r>
      <w:r w:rsidRPr="00F11C77">
        <w:rPr>
          <w:rFonts w:ascii="Times New Roman" w:hAnsi="Times New Roman" w:cs="Times New Roman"/>
          <w:szCs w:val="20"/>
        </w:rPr>
        <w:t xml:space="preserve"> is an SFN bit</w:t>
      </w:r>
    </w:p>
    <w:p w14:paraId="6444E004" w14:textId="77777777" w:rsidR="00C2766F" w:rsidRPr="00F11C77" w:rsidRDefault="00C2766F" w:rsidP="00C2766F">
      <w:pPr>
        <w:ind w:left="284" w:firstLine="284"/>
        <w:rPr>
          <w:rFonts w:ascii="Times New Roman" w:hAnsi="Times New Roman" w:cs="Times New Roman"/>
          <w:szCs w:val="20"/>
        </w:rPr>
      </w:pPr>
      <w:r w:rsidRPr="00F11C77">
        <w:rPr>
          <w:rFonts w:ascii="Times New Roman" w:hAnsi="Times New Roman" w:cs="Times New Roman"/>
          <w:position w:val="-14"/>
          <w:szCs w:val="20"/>
        </w:rPr>
        <w:object w:dxaOrig="1120" w:dyaOrig="380" w14:anchorId="7CDFDE37">
          <v:shape id="_x0000_i1042" type="#_x0000_t75" style="width:55pt;height:19pt" o:ole="">
            <v:imagedata r:id="rId46" o:title=""/>
          </v:shape>
          <o:OLEObject Type="Embed" ProgID="Equation.3" ShapeID="_x0000_i1042" DrawAspect="Content" ObjectID="_1577279372" r:id="rId47"/>
        </w:object>
      </w:r>
      <w:r w:rsidRPr="00F11C77">
        <w:rPr>
          <w:rFonts w:ascii="Times New Roman" w:hAnsi="Times New Roman" w:cs="Times New Roman"/>
          <w:szCs w:val="20"/>
        </w:rPr>
        <w:t>;</w:t>
      </w:r>
    </w:p>
    <w:p w14:paraId="4152E979" w14:textId="77777777" w:rsidR="00C2766F" w:rsidRPr="00F11C77" w:rsidRDefault="00C2766F" w:rsidP="00C2766F">
      <w:pPr>
        <w:ind w:left="284" w:firstLine="284"/>
        <w:rPr>
          <w:rFonts w:ascii="Times New Roman" w:hAnsi="Times New Roman" w:cs="Times New Roman"/>
          <w:szCs w:val="20"/>
        </w:rPr>
      </w:pPr>
      <w:r w:rsidRPr="00F11C77">
        <w:rPr>
          <w:rFonts w:ascii="Times New Roman" w:hAnsi="Times New Roman" w:cs="Times New Roman"/>
          <w:position w:val="-12"/>
          <w:szCs w:val="20"/>
        </w:rPr>
        <w:object w:dxaOrig="1440" w:dyaOrig="360" w14:anchorId="335CD5A6">
          <v:shape id="_x0000_i1043" type="#_x0000_t75" style="width:64.55pt;height:17pt" o:ole="">
            <v:imagedata r:id="rId48" o:title=""/>
          </v:shape>
          <o:OLEObject Type="Embed" ProgID="Equation.3" ShapeID="_x0000_i1043" DrawAspect="Content" ObjectID="_1577279373" r:id="rId49"/>
        </w:object>
      </w:r>
      <w:r w:rsidRPr="00F11C77">
        <w:rPr>
          <w:rFonts w:ascii="Times New Roman" w:hAnsi="Times New Roman" w:cs="Times New Roman"/>
          <w:szCs w:val="20"/>
        </w:rPr>
        <w:t>;</w:t>
      </w:r>
    </w:p>
    <w:p w14:paraId="24D38FA4" w14:textId="62A3D742" w:rsidR="00C2766F" w:rsidRPr="00F11C77" w:rsidRDefault="00C2766F" w:rsidP="00C2766F">
      <w:pPr>
        <w:rPr>
          <w:rFonts w:ascii="Times New Roman" w:hAnsi="Times New Roman" w:cs="Times New Roman"/>
          <w:szCs w:val="20"/>
        </w:rPr>
      </w:pPr>
      <w:r w:rsidRPr="00F11C77">
        <w:rPr>
          <w:rFonts w:ascii="Times New Roman" w:hAnsi="Times New Roman" w:cs="Times New Roman"/>
          <w:szCs w:val="20"/>
        </w:rPr>
        <w:t xml:space="preserve">   </w:t>
      </w:r>
      <w:proofErr w:type="spellStart"/>
      <w:r w:rsidRPr="00F11C77">
        <w:rPr>
          <w:rFonts w:ascii="Times New Roman" w:hAnsi="Times New Roman" w:cs="Times New Roman"/>
          <w:szCs w:val="20"/>
        </w:rPr>
        <w:t>elseif</w:t>
      </w:r>
      <w:proofErr w:type="spellEnd"/>
      <w:r w:rsidRPr="00F11C77">
        <w:rPr>
          <w:rFonts w:ascii="Times New Roman" w:hAnsi="Times New Roman" w:cs="Times New Roman"/>
          <w:szCs w:val="20"/>
        </w:rPr>
        <w:t xml:space="preserve"> </w:t>
      </w:r>
      <w:r w:rsidRPr="00F11C77">
        <w:rPr>
          <w:rFonts w:ascii="Times New Roman" w:hAnsi="Times New Roman" w:cs="Times New Roman"/>
          <w:position w:val="-12"/>
          <w:szCs w:val="20"/>
        </w:rPr>
        <w:object w:dxaOrig="240" w:dyaOrig="360" w14:anchorId="0B7D09EA">
          <v:shape id="_x0000_i1044" type="#_x0000_t75" style="width:11.55pt;height:18.35pt" o:ole="">
            <v:imagedata r:id="rId50" o:title=""/>
          </v:shape>
          <o:OLEObject Type="Embed" ProgID="Equation.3" ShapeID="_x0000_i1044" DrawAspect="Content" ObjectID="_1577279374" r:id="rId51"/>
        </w:object>
      </w:r>
      <w:r w:rsidRPr="00F11C77">
        <w:rPr>
          <w:rFonts w:ascii="Times New Roman" w:hAnsi="Times New Roman" w:cs="Times New Roman"/>
          <w:szCs w:val="20"/>
        </w:rPr>
        <w:t xml:space="preserve"> is the half radio frame bit</w:t>
      </w:r>
    </w:p>
    <w:p w14:paraId="633A4165" w14:textId="77777777" w:rsidR="00C2766F" w:rsidRPr="00F11C77" w:rsidRDefault="00C2766F" w:rsidP="00C2766F">
      <w:pPr>
        <w:rPr>
          <w:rFonts w:ascii="Times New Roman" w:hAnsi="Times New Roman" w:cs="Times New Roman"/>
          <w:szCs w:val="20"/>
        </w:rPr>
      </w:pPr>
      <w:r w:rsidRPr="00F11C77">
        <w:rPr>
          <w:rFonts w:ascii="Times New Roman" w:hAnsi="Times New Roman" w:cs="Times New Roman"/>
          <w:szCs w:val="20"/>
        </w:rPr>
        <w:tab/>
      </w:r>
      <w:r w:rsidRPr="00F11C77">
        <w:rPr>
          <w:rFonts w:ascii="Times New Roman" w:hAnsi="Times New Roman" w:cs="Times New Roman"/>
          <w:position w:val="-14"/>
          <w:szCs w:val="20"/>
        </w:rPr>
        <w:object w:dxaOrig="1120" w:dyaOrig="380" w14:anchorId="56F209DB">
          <v:shape id="_x0000_i1045" type="#_x0000_t75" style="width:55pt;height:19pt" o:ole="">
            <v:imagedata r:id="rId52" o:title=""/>
          </v:shape>
          <o:OLEObject Type="Embed" ProgID="Equation.3" ShapeID="_x0000_i1045" DrawAspect="Content" ObjectID="_1577279375" r:id="rId53"/>
        </w:object>
      </w:r>
    </w:p>
    <w:p w14:paraId="4CEBB015" w14:textId="3A29D9BC" w:rsidR="00C2766F" w:rsidRPr="00F11C77" w:rsidRDefault="00C2766F" w:rsidP="00C2766F">
      <w:pPr>
        <w:rPr>
          <w:rFonts w:ascii="Times New Roman" w:hAnsi="Times New Roman" w:cs="Times New Roman"/>
          <w:szCs w:val="20"/>
        </w:rPr>
      </w:pPr>
      <w:r w:rsidRPr="00F11C77">
        <w:rPr>
          <w:rFonts w:ascii="Times New Roman" w:hAnsi="Times New Roman" w:cs="Times New Roman"/>
          <w:szCs w:val="20"/>
        </w:rPr>
        <w:t xml:space="preserve">   </w:t>
      </w:r>
      <w:proofErr w:type="spellStart"/>
      <w:r w:rsidRPr="00F11C77">
        <w:rPr>
          <w:rFonts w:ascii="Times New Roman" w:hAnsi="Times New Roman" w:cs="Times New Roman"/>
          <w:szCs w:val="20"/>
        </w:rPr>
        <w:t>elseif</w:t>
      </w:r>
      <w:proofErr w:type="spellEnd"/>
      <w:r w:rsidRPr="00F11C77">
        <w:rPr>
          <w:rFonts w:ascii="Times New Roman" w:hAnsi="Times New Roman" w:cs="Times New Roman"/>
          <w:szCs w:val="20"/>
        </w:rPr>
        <w:t xml:space="preserve"> </w:t>
      </w:r>
      <w:del w:id="54" w:author="Author">
        <w:r w:rsidRPr="00F11C77" w:rsidDel="00573C2C">
          <w:rPr>
            <w:rFonts w:ascii="Times New Roman" w:hAnsi="Times New Roman" w:cs="Times New Roman"/>
            <w:position w:val="-12"/>
            <w:szCs w:val="20"/>
          </w:rPr>
          <w:object w:dxaOrig="240" w:dyaOrig="360" w14:anchorId="1E710B13">
            <v:shape id="_x0000_i1046" type="#_x0000_t75" style="width:11.55pt;height:18.35pt" o:ole="">
              <v:imagedata r:id="rId50" o:title=""/>
            </v:shape>
            <o:OLEObject Type="Embed" ProgID="Equation.3" ShapeID="_x0000_i1046" DrawAspect="Content" ObjectID="_1577279376" r:id="rId54"/>
          </w:object>
        </w:r>
        <w:r w:rsidRPr="00F11C77" w:rsidDel="00573C2C">
          <w:rPr>
            <w:rFonts w:ascii="Times New Roman" w:hAnsi="Times New Roman" w:cs="Times New Roman"/>
            <w:szCs w:val="20"/>
          </w:rPr>
          <w:delText xml:space="preserve"> is one of the 3 MSB of SS/PBCH block index bits and </w:delText>
        </w:r>
        <w:r w:rsidRPr="00F11C77" w:rsidDel="00573C2C">
          <w:rPr>
            <w:rFonts w:ascii="Times New Roman" w:hAnsi="Times New Roman" w:cs="Times New Roman"/>
            <w:position w:val="-6"/>
            <w:szCs w:val="20"/>
          </w:rPr>
          <w:object w:dxaOrig="720" w:dyaOrig="279" w14:anchorId="71C29CAF">
            <v:shape id="_x0000_i1047" type="#_x0000_t75" style="width:31.9pt;height:11.55pt" o:ole="">
              <v:imagedata r:id="rId55" o:title=""/>
            </v:shape>
            <o:OLEObject Type="Embed" ProgID="Equation.3" ShapeID="_x0000_i1047" DrawAspect="Content" ObjectID="_1577279377" r:id="rId56"/>
          </w:object>
        </w:r>
        <w:r w:rsidRPr="00F11C77" w:rsidDel="00573C2C">
          <w:rPr>
            <w:rFonts w:ascii="Times New Roman" w:hAnsi="Times New Roman" w:cs="Times New Roman"/>
            <w:szCs w:val="20"/>
          </w:rPr>
          <w:delText xml:space="preserve"> </w:delText>
        </w:r>
      </w:del>
      <w:ins w:id="55" w:author="Author">
        <w:r w:rsidR="00573C2C" w:rsidRPr="00F11C77">
          <w:rPr>
            <w:rFonts w:ascii="Times New Roman" w:hAnsi="Times New Roman" w:cs="Times New Roman"/>
            <w:position w:val="-6"/>
            <w:szCs w:val="20"/>
          </w:rPr>
          <w:object w:dxaOrig="1700" w:dyaOrig="320" w14:anchorId="6D38DC6E">
            <v:shape id="_x0000_i1048" type="#_x0000_t75" style="width:76.75pt;height:14.95pt" o:ole="">
              <v:imagedata r:id="rId57" o:title=""/>
            </v:shape>
            <o:OLEObject Type="Embed" ProgID="Equation.3" ShapeID="_x0000_i1048" DrawAspect="Content" ObjectID="_1577279378" r:id="rId58"/>
          </w:object>
        </w:r>
      </w:ins>
    </w:p>
    <w:p w14:paraId="08CF0128" w14:textId="77777777" w:rsidR="00C2766F" w:rsidRPr="00F11C77" w:rsidRDefault="00C2766F" w:rsidP="00C2766F">
      <w:pPr>
        <w:ind w:left="284" w:firstLine="284"/>
        <w:rPr>
          <w:rFonts w:ascii="Times New Roman" w:hAnsi="Times New Roman" w:cs="Times New Roman"/>
          <w:szCs w:val="20"/>
        </w:rPr>
      </w:pPr>
      <w:r w:rsidRPr="00F11C77">
        <w:rPr>
          <w:rFonts w:ascii="Times New Roman" w:hAnsi="Times New Roman" w:cs="Times New Roman"/>
          <w:position w:val="-14"/>
          <w:szCs w:val="20"/>
        </w:rPr>
        <w:object w:dxaOrig="1100" w:dyaOrig="380" w14:anchorId="5201DC09">
          <v:shape id="_x0000_i1049" type="#_x0000_t75" style="width:55pt;height:19pt" o:ole="">
            <v:imagedata r:id="rId59" o:title=""/>
          </v:shape>
          <o:OLEObject Type="Embed" ProgID="Equation.3" ShapeID="_x0000_i1049" DrawAspect="Content" ObjectID="_1577279379" r:id="rId60"/>
        </w:object>
      </w:r>
      <w:r w:rsidRPr="00F11C77">
        <w:rPr>
          <w:rFonts w:ascii="Times New Roman" w:hAnsi="Times New Roman" w:cs="Times New Roman"/>
          <w:szCs w:val="20"/>
        </w:rPr>
        <w:t>;</w:t>
      </w:r>
    </w:p>
    <w:p w14:paraId="086C01C0" w14:textId="77777777" w:rsidR="00C2766F" w:rsidRPr="00F11C77" w:rsidRDefault="00C2766F" w:rsidP="00C2766F">
      <w:pPr>
        <w:ind w:left="284" w:firstLine="284"/>
        <w:rPr>
          <w:rFonts w:ascii="Times New Roman" w:hAnsi="Times New Roman" w:cs="Times New Roman"/>
          <w:szCs w:val="20"/>
        </w:rPr>
      </w:pPr>
      <w:r w:rsidRPr="00F11C77">
        <w:rPr>
          <w:rFonts w:ascii="Times New Roman" w:hAnsi="Times New Roman" w:cs="Times New Roman"/>
          <w:position w:val="-12"/>
          <w:szCs w:val="20"/>
        </w:rPr>
        <w:object w:dxaOrig="1420" w:dyaOrig="360" w14:anchorId="2C6325DB">
          <v:shape id="_x0000_i1050" type="#_x0000_t75" style="width:63.85pt;height:17pt" o:ole="">
            <v:imagedata r:id="rId61" o:title=""/>
          </v:shape>
          <o:OLEObject Type="Embed" ProgID="Equation.3" ShapeID="_x0000_i1050" DrawAspect="Content" ObjectID="_1577279380" r:id="rId62"/>
        </w:object>
      </w:r>
      <w:r w:rsidRPr="00F11C77">
        <w:rPr>
          <w:rFonts w:ascii="Times New Roman" w:hAnsi="Times New Roman" w:cs="Times New Roman"/>
          <w:szCs w:val="20"/>
        </w:rPr>
        <w:t>;</w:t>
      </w:r>
    </w:p>
    <w:p w14:paraId="23949040" w14:textId="38A37920" w:rsidR="00FD4AAF" w:rsidRPr="00F11C77" w:rsidDel="00573C2C" w:rsidRDefault="00FD4AAF" w:rsidP="00FD4AAF">
      <w:pPr>
        <w:ind w:firstLine="284"/>
        <w:rPr>
          <w:del w:id="56" w:author="Author"/>
          <w:rFonts w:ascii="Times New Roman" w:hAnsi="Times New Roman" w:cs="Times New Roman"/>
          <w:szCs w:val="20"/>
        </w:rPr>
      </w:pPr>
      <w:del w:id="57" w:author="Author">
        <w:r w:rsidRPr="00F11C77" w:rsidDel="00573C2C">
          <w:rPr>
            <w:rFonts w:ascii="Times New Roman" w:hAnsi="Times New Roman" w:cs="Times New Roman"/>
            <w:szCs w:val="20"/>
          </w:rPr>
          <w:delText xml:space="preserve">elseif </w:delText>
        </w:r>
        <w:r w:rsidRPr="00F11C77" w:rsidDel="00573C2C">
          <w:rPr>
            <w:rFonts w:ascii="Times New Roman" w:hAnsi="Times New Roman" w:cs="Times New Roman"/>
            <w:position w:val="-12"/>
            <w:szCs w:val="20"/>
          </w:rPr>
          <w:object w:dxaOrig="240" w:dyaOrig="360" w14:anchorId="6B63B3BE">
            <v:shape id="_x0000_i1051" type="#_x0000_t75" style="width:11.55pt;height:18.35pt" o:ole="">
              <v:imagedata r:id="rId50" o:title=""/>
            </v:shape>
            <o:OLEObject Type="Embed" ProgID="Equation.3" ShapeID="_x0000_i1051" DrawAspect="Content" ObjectID="_1577279381" r:id="rId63"/>
          </w:object>
        </w:r>
        <w:r w:rsidRPr="00F11C77" w:rsidDel="00573C2C">
          <w:rPr>
            <w:rFonts w:ascii="Times New Roman" w:hAnsi="Times New Roman" w:cs="Times New Roman"/>
            <w:szCs w:val="20"/>
          </w:rPr>
          <w:delText xml:space="preserve"> is one of the 3 </w:delText>
        </w:r>
      </w:del>
      <w:ins w:id="58" w:author="Author">
        <w:del w:id="59" w:author="Author">
          <w:r w:rsidR="001143BD" w:rsidRPr="00F11C77" w:rsidDel="00573C2C">
            <w:rPr>
              <w:rFonts w:ascii="Times New Roman" w:hAnsi="Times New Roman" w:cs="Times New Roman"/>
              <w:szCs w:val="20"/>
            </w:rPr>
            <w:delText xml:space="preserve">layer </w:delText>
          </w:r>
          <w:r w:rsidR="000956E6" w:rsidRPr="00F11C77" w:rsidDel="00573C2C">
            <w:rPr>
              <w:rFonts w:ascii="Times New Roman" w:hAnsi="Times New Roman" w:cs="Times New Roman"/>
              <w:szCs w:val="20"/>
            </w:rPr>
            <w:delText xml:space="preserve">1 generated </w:delText>
          </w:r>
        </w:del>
      </w:ins>
      <w:del w:id="60" w:author="Author">
        <w:r w:rsidRPr="00F11C77" w:rsidDel="00573C2C">
          <w:rPr>
            <w:rFonts w:ascii="Times New Roman" w:hAnsi="Times New Roman" w:cs="Times New Roman"/>
            <w:szCs w:val="20"/>
          </w:rPr>
          <w:delText xml:space="preserve">MSB of reserved bits and </w:delText>
        </w:r>
        <w:r w:rsidRPr="00F11C77" w:rsidDel="00573C2C">
          <w:rPr>
            <w:rFonts w:ascii="Times New Roman" w:hAnsi="Times New Roman" w:cs="Times New Roman"/>
            <w:position w:val="-6"/>
            <w:szCs w:val="20"/>
          </w:rPr>
          <w:object w:dxaOrig="700" w:dyaOrig="279" w14:anchorId="6AF362DA">
            <v:shape id="_x0000_i1052" type="#_x0000_t75" style="width:31.9pt;height:11.55pt" o:ole="">
              <v:imagedata r:id="rId64" o:title=""/>
            </v:shape>
            <o:OLEObject Type="Embed" ProgID="Equation.3" ShapeID="_x0000_i1052" DrawAspect="Content" ObjectID="_1577279382" r:id="rId65"/>
          </w:object>
        </w:r>
      </w:del>
    </w:p>
    <w:p w14:paraId="156EA60B" w14:textId="169ACC70" w:rsidR="00FD4AAF" w:rsidRPr="00F11C77" w:rsidDel="00573C2C" w:rsidRDefault="00FD4AAF" w:rsidP="00FD4AAF">
      <w:pPr>
        <w:ind w:left="284" w:firstLine="284"/>
        <w:rPr>
          <w:del w:id="61" w:author="Author"/>
          <w:rFonts w:ascii="Times New Roman" w:hAnsi="Times New Roman" w:cs="Times New Roman"/>
          <w:szCs w:val="20"/>
        </w:rPr>
      </w:pPr>
      <w:del w:id="62" w:author="Author">
        <w:r w:rsidRPr="00F11C77" w:rsidDel="00573C2C">
          <w:rPr>
            <w:rFonts w:ascii="Times New Roman" w:hAnsi="Times New Roman" w:cs="Times New Roman"/>
            <w:position w:val="-14"/>
            <w:szCs w:val="20"/>
          </w:rPr>
          <w:object w:dxaOrig="1300" w:dyaOrig="380" w14:anchorId="16243584">
            <v:shape id="_x0000_i1053" type="#_x0000_t75" style="width:65.2pt;height:19pt" o:ole="">
              <v:imagedata r:id="rId66" o:title=""/>
            </v:shape>
            <o:OLEObject Type="Embed" ProgID="Equation.3" ShapeID="_x0000_i1053" DrawAspect="Content" ObjectID="_1577279383" r:id="rId67"/>
          </w:object>
        </w:r>
        <w:r w:rsidRPr="00F11C77" w:rsidDel="00573C2C">
          <w:rPr>
            <w:rFonts w:ascii="Times New Roman" w:hAnsi="Times New Roman" w:cs="Times New Roman"/>
            <w:szCs w:val="20"/>
          </w:rPr>
          <w:delText>;</w:delText>
        </w:r>
      </w:del>
    </w:p>
    <w:p w14:paraId="50E4AFB7" w14:textId="689B746C" w:rsidR="00FD4AAF" w:rsidRPr="00F11C77" w:rsidDel="00573C2C" w:rsidRDefault="00FD4AAF" w:rsidP="00FD4AAF">
      <w:pPr>
        <w:ind w:left="284" w:firstLine="284"/>
        <w:rPr>
          <w:del w:id="63" w:author="Author"/>
          <w:rFonts w:ascii="Times New Roman" w:hAnsi="Times New Roman" w:cs="Times New Roman"/>
          <w:szCs w:val="20"/>
        </w:rPr>
      </w:pPr>
      <w:del w:id="64" w:author="Author">
        <w:r w:rsidRPr="00F11C77" w:rsidDel="00573C2C">
          <w:rPr>
            <w:rFonts w:ascii="Times New Roman" w:hAnsi="Times New Roman" w:cs="Times New Roman"/>
            <w:position w:val="-12"/>
            <w:szCs w:val="20"/>
          </w:rPr>
          <w:object w:dxaOrig="1960" w:dyaOrig="360" w14:anchorId="0625C739">
            <v:shape id="_x0000_i1054" type="#_x0000_t75" style="width:87.6pt;height:17pt" o:ole="">
              <v:imagedata r:id="rId68" o:title=""/>
            </v:shape>
            <o:OLEObject Type="Embed" ProgID="Equation.3" ShapeID="_x0000_i1054" DrawAspect="Content" ObjectID="_1577279384" r:id="rId69"/>
          </w:object>
        </w:r>
        <w:r w:rsidRPr="00F11C77" w:rsidDel="00573C2C">
          <w:rPr>
            <w:rFonts w:ascii="Times New Roman" w:hAnsi="Times New Roman" w:cs="Times New Roman"/>
            <w:szCs w:val="20"/>
          </w:rPr>
          <w:delText>;</w:delText>
        </w:r>
      </w:del>
    </w:p>
    <w:p w14:paraId="7035D067" w14:textId="77777777" w:rsidR="00FD4AAF" w:rsidRPr="00F11C77" w:rsidRDefault="00FD4AAF" w:rsidP="00FD4AAF">
      <w:pPr>
        <w:ind w:firstLine="284"/>
        <w:rPr>
          <w:rFonts w:ascii="Times New Roman" w:hAnsi="Times New Roman" w:cs="Times New Roman"/>
          <w:szCs w:val="20"/>
        </w:rPr>
      </w:pPr>
      <w:r w:rsidRPr="00F11C77">
        <w:rPr>
          <w:rFonts w:ascii="Times New Roman" w:hAnsi="Times New Roman" w:cs="Times New Roman"/>
          <w:szCs w:val="20"/>
        </w:rPr>
        <w:t>else</w:t>
      </w:r>
    </w:p>
    <w:p w14:paraId="5B88DFD9" w14:textId="77777777" w:rsidR="00FD4AAF" w:rsidRPr="00F11C77" w:rsidRDefault="00FD4AAF" w:rsidP="00FD4AAF">
      <w:pPr>
        <w:ind w:left="284" w:firstLine="284"/>
        <w:rPr>
          <w:rFonts w:ascii="Times New Roman" w:hAnsi="Times New Roman" w:cs="Times New Roman"/>
          <w:szCs w:val="20"/>
        </w:rPr>
      </w:pPr>
      <w:r w:rsidRPr="00F11C77">
        <w:rPr>
          <w:rFonts w:ascii="Times New Roman" w:hAnsi="Times New Roman" w:cs="Times New Roman"/>
          <w:position w:val="-14"/>
          <w:szCs w:val="20"/>
        </w:rPr>
        <w:object w:dxaOrig="1160" w:dyaOrig="380" w14:anchorId="72588702">
          <v:shape id="_x0000_i1055" type="#_x0000_t75" style="width:57.75pt;height:19pt" o:ole="">
            <v:imagedata r:id="rId70" o:title=""/>
          </v:shape>
          <o:OLEObject Type="Embed" ProgID="Equation.3" ShapeID="_x0000_i1055" DrawAspect="Content" ObjectID="_1577279385" r:id="rId71"/>
        </w:object>
      </w:r>
      <w:r w:rsidRPr="00F11C77">
        <w:rPr>
          <w:rFonts w:ascii="Times New Roman" w:hAnsi="Times New Roman" w:cs="Times New Roman"/>
          <w:szCs w:val="20"/>
        </w:rPr>
        <w:t>;</w:t>
      </w:r>
    </w:p>
    <w:p w14:paraId="2D007F58" w14:textId="77777777" w:rsidR="00FD4AAF" w:rsidRPr="00F11C77" w:rsidRDefault="00FD4AAF" w:rsidP="00FD4AAF">
      <w:pPr>
        <w:ind w:left="284" w:firstLine="284"/>
        <w:rPr>
          <w:rFonts w:ascii="Times New Roman" w:hAnsi="Times New Roman" w:cs="Times New Roman"/>
          <w:szCs w:val="20"/>
        </w:rPr>
      </w:pPr>
      <w:r w:rsidRPr="00F11C77">
        <w:rPr>
          <w:rFonts w:ascii="Times New Roman" w:hAnsi="Times New Roman" w:cs="Times New Roman"/>
          <w:position w:val="-12"/>
          <w:szCs w:val="20"/>
        </w:rPr>
        <w:object w:dxaOrig="1579" w:dyaOrig="360" w14:anchorId="4940457F">
          <v:shape id="_x0000_i1056" type="#_x0000_t75" style="width:70.65pt;height:17pt" o:ole="">
            <v:imagedata r:id="rId72" o:title=""/>
          </v:shape>
          <o:OLEObject Type="Embed" ProgID="Equation.3" ShapeID="_x0000_i1056" DrawAspect="Content" ObjectID="_1577279386" r:id="rId73"/>
        </w:object>
      </w:r>
      <w:r w:rsidRPr="00F11C77">
        <w:rPr>
          <w:rFonts w:ascii="Times New Roman" w:hAnsi="Times New Roman" w:cs="Times New Roman"/>
          <w:szCs w:val="20"/>
        </w:rPr>
        <w:t>;</w:t>
      </w:r>
    </w:p>
    <w:p w14:paraId="072221F2" w14:textId="77777777" w:rsidR="00FD4AAF" w:rsidRPr="00F11C77" w:rsidRDefault="00FD4AAF" w:rsidP="00FD4AAF">
      <w:pPr>
        <w:ind w:firstLine="284"/>
        <w:rPr>
          <w:rFonts w:ascii="Times New Roman" w:hAnsi="Times New Roman" w:cs="Times New Roman"/>
          <w:szCs w:val="20"/>
        </w:rPr>
      </w:pPr>
      <w:r w:rsidRPr="00F11C77">
        <w:rPr>
          <w:rFonts w:ascii="Times New Roman" w:hAnsi="Times New Roman" w:cs="Times New Roman"/>
          <w:szCs w:val="20"/>
        </w:rPr>
        <w:t>end if</w:t>
      </w:r>
    </w:p>
    <w:p w14:paraId="437D05A0" w14:textId="77777777" w:rsidR="00FD4AAF" w:rsidRPr="00F11C77" w:rsidRDefault="00FD4AAF" w:rsidP="00FD4AAF">
      <w:pPr>
        <w:rPr>
          <w:rFonts w:ascii="Times New Roman" w:hAnsi="Times New Roman" w:cs="Times New Roman"/>
          <w:szCs w:val="20"/>
        </w:rPr>
      </w:pPr>
      <w:r w:rsidRPr="00F11C77">
        <w:rPr>
          <w:rFonts w:ascii="Times New Roman" w:hAnsi="Times New Roman" w:cs="Times New Roman"/>
          <w:szCs w:val="20"/>
        </w:rPr>
        <w:t>end for</w:t>
      </w:r>
    </w:p>
    <w:p w14:paraId="2E4D9442" w14:textId="77777777" w:rsidR="00FD4AAF" w:rsidRPr="00F11C77" w:rsidRDefault="00FD4AAF" w:rsidP="00FD4AAF">
      <w:pPr>
        <w:rPr>
          <w:rFonts w:ascii="Times New Roman" w:hAnsi="Times New Roman" w:cs="Times New Roman"/>
          <w:szCs w:val="20"/>
        </w:rPr>
      </w:pPr>
      <w:r w:rsidRPr="00F11C77">
        <w:rPr>
          <w:rFonts w:ascii="Times New Roman" w:hAnsi="Times New Roman" w:cs="Times New Roman"/>
          <w:szCs w:val="20"/>
        </w:rPr>
        <w:t xml:space="preserve">where </w:t>
      </w:r>
      <w:r w:rsidRPr="00F11C77">
        <w:rPr>
          <w:rFonts w:ascii="Times New Roman" w:hAnsi="Times New Roman" w:cs="Times New Roman"/>
          <w:position w:val="-4"/>
          <w:szCs w:val="20"/>
        </w:rPr>
        <w:object w:dxaOrig="220" w:dyaOrig="260" w14:anchorId="41B6F706">
          <v:shape id="_x0000_i1057" type="#_x0000_t75" style="width:10.2pt;height:11.55pt" o:ole="">
            <v:imagedata r:id="rId74" o:title=""/>
          </v:shape>
          <o:OLEObject Type="Embed" ProgID="Equation.3" ShapeID="_x0000_i1057" DrawAspect="Content" ObjectID="_1577279387" r:id="rId75"/>
        </w:object>
      </w:r>
      <w:r w:rsidRPr="00F11C77">
        <w:rPr>
          <w:rFonts w:ascii="Times New Roman" w:hAnsi="Times New Roman" w:cs="Times New Roman"/>
          <w:szCs w:val="20"/>
        </w:rPr>
        <w:t xml:space="preserve"> is the number of candidate SS/PBCH blocks in a half frame according to Subclause 4.1 of [5, TS38.213], and the value of </w:t>
      </w:r>
      <w:r w:rsidRPr="00F11C77">
        <w:rPr>
          <w:rFonts w:ascii="Times New Roman" w:hAnsi="Times New Roman" w:cs="Times New Roman"/>
          <w:position w:val="-10"/>
          <w:szCs w:val="20"/>
        </w:rPr>
        <w:object w:dxaOrig="540" w:dyaOrig="320" w14:anchorId="232F6B83">
          <v:shape id="_x0000_i1058" type="#_x0000_t75" style="width:24.45pt;height:14.25pt" o:ole="">
            <v:imagedata r:id="rId76" o:title=""/>
          </v:shape>
          <o:OLEObject Type="Embed" ProgID="Equation.3" ShapeID="_x0000_i1058" DrawAspect="Content" ObjectID="_1577279388" r:id="rId77"/>
        </w:object>
      </w:r>
      <w:r w:rsidRPr="00F11C77">
        <w:rPr>
          <w:rFonts w:ascii="Times New Roman" w:hAnsi="Times New Roman" w:cs="Times New Roman"/>
          <w:szCs w:val="20"/>
        </w:rPr>
        <w:t xml:space="preserve"> is given by Table 7.1.1-1.</w:t>
      </w:r>
    </w:p>
    <w:p w14:paraId="713D663D" w14:textId="77777777" w:rsidR="00FD4AAF" w:rsidRPr="00F11C77" w:rsidRDefault="00FD4AAF" w:rsidP="00FD4AAF">
      <w:pPr>
        <w:pStyle w:val="TH"/>
        <w:rPr>
          <w:rFonts w:cs="Arial"/>
          <w:lang w:eastAsia="zh-CN"/>
        </w:rPr>
      </w:pPr>
      <w:r w:rsidRPr="00F11C77">
        <w:rPr>
          <w:rFonts w:cs="Arial"/>
        </w:rPr>
        <w:t xml:space="preserve">Table </w:t>
      </w:r>
      <w:r w:rsidRPr="00F11C77">
        <w:rPr>
          <w:rFonts w:cs="Arial"/>
          <w:lang w:eastAsia="zh-CN"/>
        </w:rPr>
        <w:t>7.1.1</w:t>
      </w:r>
      <w:r w:rsidRPr="00F11C77">
        <w:rPr>
          <w:rFonts w:cs="Arial"/>
        </w:rPr>
        <w:t>-</w:t>
      </w:r>
      <w:r w:rsidRPr="00F11C77">
        <w:rPr>
          <w:rFonts w:cs="Arial"/>
          <w:lang w:eastAsia="zh-CN"/>
        </w:rPr>
        <w:t>1:</w:t>
      </w:r>
      <w:r w:rsidRPr="00F11C77">
        <w:rPr>
          <w:rFonts w:cs="Arial"/>
        </w:rPr>
        <w:t xml:space="preserve"> </w:t>
      </w:r>
      <w:r w:rsidRPr="00F11C77">
        <w:rPr>
          <w:rFonts w:cs="Arial"/>
          <w:lang w:eastAsia="zh-CN"/>
        </w:rPr>
        <w:t>Value of PBCH payload</w:t>
      </w:r>
      <w:r w:rsidRPr="00F11C77">
        <w:rPr>
          <w:rFonts w:cs="Arial"/>
        </w:rPr>
        <w:t xml:space="preserve"> </w:t>
      </w:r>
      <w:proofErr w:type="spellStart"/>
      <w:r w:rsidRPr="00F11C77">
        <w:rPr>
          <w:rFonts w:cs="Arial"/>
        </w:rPr>
        <w:t>interleaver</w:t>
      </w:r>
      <w:proofErr w:type="spellEnd"/>
      <w:r w:rsidRPr="00F11C77">
        <w:rPr>
          <w:rFonts w:cs="Arial"/>
          <w:lang w:eastAsia="zh-CN"/>
        </w:rPr>
        <w:t xml:space="preserve"> pattern </w:t>
      </w:r>
      <w:r w:rsidRPr="00F11C77">
        <w:rPr>
          <w:rFonts w:cs="Arial"/>
          <w:position w:val="-10"/>
        </w:rPr>
        <w:object w:dxaOrig="540" w:dyaOrig="320" w14:anchorId="6D3C3B42">
          <v:shape id="_x0000_i1059" type="#_x0000_t75" style="width:24.45pt;height:14.25pt" o:ole="">
            <v:imagedata r:id="rId78" o:title=""/>
          </v:shape>
          <o:OLEObject Type="Embed" ProgID="Equation.3" ShapeID="_x0000_i1059" DrawAspect="Content" ObjectID="_1577279389" r:id="rId79"/>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5"/>
        <w:gridCol w:w="587"/>
        <w:gridCol w:w="375"/>
        <w:gridCol w:w="586"/>
        <w:gridCol w:w="417"/>
        <w:gridCol w:w="586"/>
        <w:gridCol w:w="417"/>
        <w:gridCol w:w="586"/>
        <w:gridCol w:w="417"/>
        <w:gridCol w:w="586"/>
        <w:gridCol w:w="417"/>
        <w:gridCol w:w="586"/>
        <w:gridCol w:w="417"/>
        <w:gridCol w:w="586"/>
        <w:gridCol w:w="544"/>
        <w:gridCol w:w="586"/>
      </w:tblGrid>
      <w:tr w:rsidR="00FD4AAF" w:rsidRPr="00F11C77" w14:paraId="431AD871" w14:textId="77777777" w:rsidTr="00ED48F4">
        <w:trPr>
          <w:jc w:val="center"/>
        </w:trPr>
        <w:tc>
          <w:tcPr>
            <w:tcW w:w="377" w:type="dxa"/>
            <w:shd w:val="clear" w:color="auto" w:fill="D9D9D9"/>
            <w:vAlign w:val="center"/>
          </w:tcPr>
          <w:p w14:paraId="5B883030" w14:textId="77777777" w:rsidR="00FD4AAF" w:rsidRPr="00F11C77" w:rsidRDefault="00FD4AAF" w:rsidP="00ED48F4">
            <w:pPr>
              <w:pStyle w:val="TAC"/>
              <w:rPr>
                <w:rFonts w:cs="Arial"/>
                <w:sz w:val="13"/>
                <w:lang w:eastAsia="zh-CN"/>
              </w:rPr>
            </w:pPr>
            <w:r w:rsidRPr="00F11C77">
              <w:rPr>
                <w:rFonts w:cs="Arial"/>
                <w:position w:val="-10"/>
              </w:rPr>
              <w:object w:dxaOrig="200" w:dyaOrig="300" w14:anchorId="3ABA356F">
                <v:shape id="_x0000_i1060" type="#_x0000_t75" style="width:6.8pt;height:10.2pt" o:ole="">
                  <v:imagedata r:id="rId80" o:title=""/>
                </v:shape>
                <o:OLEObject Type="Embed" ProgID="Equation.3" ShapeID="_x0000_i1060" DrawAspect="Content" ObjectID="_1577279390" r:id="rId81"/>
              </w:object>
            </w:r>
          </w:p>
        </w:tc>
        <w:tc>
          <w:tcPr>
            <w:tcW w:w="576" w:type="dxa"/>
            <w:shd w:val="clear" w:color="auto" w:fill="D9D9D9"/>
            <w:vAlign w:val="center"/>
          </w:tcPr>
          <w:p w14:paraId="12AD8F5C" w14:textId="77777777" w:rsidR="00FD4AAF" w:rsidRPr="00F11C77" w:rsidRDefault="00FD4AAF" w:rsidP="00ED48F4">
            <w:pPr>
              <w:pStyle w:val="TAC"/>
              <w:rPr>
                <w:rFonts w:cs="Arial"/>
                <w:sz w:val="13"/>
                <w:lang w:eastAsia="zh-CN"/>
              </w:rPr>
            </w:pPr>
            <w:r w:rsidRPr="00F11C77">
              <w:rPr>
                <w:rFonts w:cs="Arial"/>
                <w:position w:val="-10"/>
              </w:rPr>
              <w:object w:dxaOrig="520" w:dyaOrig="340" w14:anchorId="14A0B0E1">
                <v:shape id="_x0000_i1061" type="#_x0000_t75" style="width:17.65pt;height:11.55pt" o:ole="">
                  <v:imagedata r:id="rId82" o:title=""/>
                </v:shape>
                <o:OLEObject Type="Embed" ProgID="Equation.3" ShapeID="_x0000_i1061" DrawAspect="Content" ObjectID="_1577279391" r:id="rId83"/>
              </w:object>
            </w:r>
          </w:p>
        </w:tc>
        <w:tc>
          <w:tcPr>
            <w:tcW w:w="377" w:type="dxa"/>
            <w:shd w:val="clear" w:color="auto" w:fill="D9D9D9"/>
            <w:vAlign w:val="center"/>
          </w:tcPr>
          <w:p w14:paraId="276181CF" w14:textId="77777777" w:rsidR="00FD4AAF" w:rsidRPr="00F11C77" w:rsidRDefault="00FD4AAF" w:rsidP="00ED48F4">
            <w:pPr>
              <w:pStyle w:val="TAC"/>
              <w:rPr>
                <w:rFonts w:cs="Arial"/>
                <w:sz w:val="13"/>
                <w:lang w:eastAsia="zh-CN"/>
              </w:rPr>
            </w:pPr>
            <w:r w:rsidRPr="00F11C77">
              <w:rPr>
                <w:rFonts w:cs="Arial"/>
                <w:position w:val="-10"/>
              </w:rPr>
              <w:object w:dxaOrig="200" w:dyaOrig="300" w14:anchorId="73AE5B23">
                <v:shape id="_x0000_i1062" type="#_x0000_t75" style="width:6.8pt;height:10.2pt" o:ole="">
                  <v:imagedata r:id="rId80" o:title=""/>
                </v:shape>
                <o:OLEObject Type="Embed" ProgID="Equation.3" ShapeID="_x0000_i1062" DrawAspect="Content" ObjectID="_1577279392" r:id="rId84"/>
              </w:object>
            </w:r>
          </w:p>
        </w:tc>
        <w:tc>
          <w:tcPr>
            <w:tcW w:w="576" w:type="dxa"/>
            <w:shd w:val="clear" w:color="auto" w:fill="D9D9D9"/>
            <w:vAlign w:val="center"/>
          </w:tcPr>
          <w:p w14:paraId="62BD9D51" w14:textId="77777777" w:rsidR="00FD4AAF" w:rsidRPr="00F11C77" w:rsidRDefault="00FD4AAF" w:rsidP="00ED48F4">
            <w:pPr>
              <w:pStyle w:val="TAC"/>
              <w:rPr>
                <w:rFonts w:cs="Arial"/>
                <w:sz w:val="13"/>
                <w:lang w:eastAsia="zh-CN"/>
              </w:rPr>
            </w:pPr>
            <w:r w:rsidRPr="00F11C77">
              <w:rPr>
                <w:rFonts w:cs="Arial"/>
                <w:position w:val="-10"/>
              </w:rPr>
              <w:object w:dxaOrig="520" w:dyaOrig="340" w14:anchorId="02EB3EC9">
                <v:shape id="_x0000_i1063" type="#_x0000_t75" style="width:17.65pt;height:11.55pt" o:ole="">
                  <v:imagedata r:id="rId82" o:title=""/>
                </v:shape>
                <o:OLEObject Type="Embed" ProgID="Equation.3" ShapeID="_x0000_i1063" DrawAspect="Content" ObjectID="_1577279393" r:id="rId85"/>
              </w:object>
            </w:r>
          </w:p>
        </w:tc>
        <w:tc>
          <w:tcPr>
            <w:tcW w:w="426" w:type="dxa"/>
            <w:shd w:val="clear" w:color="auto" w:fill="D9D9D9"/>
            <w:vAlign w:val="center"/>
          </w:tcPr>
          <w:p w14:paraId="1F491255" w14:textId="77777777" w:rsidR="00FD4AAF" w:rsidRPr="00F11C77" w:rsidRDefault="00FD4AAF" w:rsidP="00ED48F4">
            <w:pPr>
              <w:pStyle w:val="TAC"/>
              <w:rPr>
                <w:rFonts w:cs="Arial"/>
                <w:sz w:val="13"/>
                <w:lang w:eastAsia="zh-CN"/>
              </w:rPr>
            </w:pPr>
            <w:r w:rsidRPr="00F11C77">
              <w:rPr>
                <w:rFonts w:cs="Arial"/>
                <w:position w:val="-10"/>
              </w:rPr>
              <w:object w:dxaOrig="200" w:dyaOrig="300" w14:anchorId="15D45C3F">
                <v:shape id="_x0000_i1064" type="#_x0000_t75" style="width:6.8pt;height:10.2pt" o:ole="">
                  <v:imagedata r:id="rId80" o:title=""/>
                </v:shape>
                <o:OLEObject Type="Embed" ProgID="Equation.3" ShapeID="_x0000_i1064" DrawAspect="Content" ObjectID="_1577279394" r:id="rId86"/>
              </w:object>
            </w:r>
          </w:p>
        </w:tc>
        <w:tc>
          <w:tcPr>
            <w:tcW w:w="576" w:type="dxa"/>
            <w:shd w:val="clear" w:color="auto" w:fill="D9D9D9"/>
            <w:vAlign w:val="center"/>
          </w:tcPr>
          <w:p w14:paraId="5150FB8E" w14:textId="77777777" w:rsidR="00FD4AAF" w:rsidRPr="00F11C77" w:rsidRDefault="00FD4AAF" w:rsidP="00ED48F4">
            <w:pPr>
              <w:pStyle w:val="TAC"/>
              <w:rPr>
                <w:rFonts w:cs="Arial"/>
                <w:sz w:val="13"/>
                <w:lang w:eastAsia="zh-CN"/>
              </w:rPr>
            </w:pPr>
            <w:r w:rsidRPr="00F11C77">
              <w:rPr>
                <w:rFonts w:cs="Arial"/>
                <w:position w:val="-10"/>
              </w:rPr>
              <w:object w:dxaOrig="520" w:dyaOrig="340" w14:anchorId="0EE38B59">
                <v:shape id="_x0000_i1065" type="#_x0000_t75" style="width:17.65pt;height:11.55pt" o:ole="">
                  <v:imagedata r:id="rId82" o:title=""/>
                </v:shape>
                <o:OLEObject Type="Embed" ProgID="Equation.3" ShapeID="_x0000_i1065" DrawAspect="Content" ObjectID="_1577279395" r:id="rId87"/>
              </w:object>
            </w:r>
          </w:p>
        </w:tc>
        <w:tc>
          <w:tcPr>
            <w:tcW w:w="426" w:type="dxa"/>
            <w:shd w:val="clear" w:color="auto" w:fill="D9D9D9"/>
            <w:vAlign w:val="center"/>
          </w:tcPr>
          <w:p w14:paraId="2ACF44AA" w14:textId="77777777" w:rsidR="00FD4AAF" w:rsidRPr="00F11C77" w:rsidRDefault="00FD4AAF" w:rsidP="00ED48F4">
            <w:pPr>
              <w:pStyle w:val="TAC"/>
              <w:rPr>
                <w:rFonts w:cs="Arial"/>
                <w:sz w:val="13"/>
                <w:lang w:eastAsia="zh-CN"/>
              </w:rPr>
            </w:pPr>
            <w:r w:rsidRPr="00F11C77">
              <w:rPr>
                <w:rFonts w:cs="Arial"/>
                <w:position w:val="-10"/>
              </w:rPr>
              <w:object w:dxaOrig="200" w:dyaOrig="300" w14:anchorId="4A659120">
                <v:shape id="_x0000_i1066" type="#_x0000_t75" style="width:6.8pt;height:10.2pt" o:ole="">
                  <v:imagedata r:id="rId80" o:title=""/>
                </v:shape>
                <o:OLEObject Type="Embed" ProgID="Equation.3" ShapeID="_x0000_i1066" DrawAspect="Content" ObjectID="_1577279396" r:id="rId88"/>
              </w:object>
            </w:r>
          </w:p>
        </w:tc>
        <w:tc>
          <w:tcPr>
            <w:tcW w:w="576" w:type="dxa"/>
            <w:shd w:val="clear" w:color="auto" w:fill="D9D9D9"/>
            <w:vAlign w:val="center"/>
          </w:tcPr>
          <w:p w14:paraId="6C89EB92" w14:textId="77777777" w:rsidR="00FD4AAF" w:rsidRPr="00F11C77" w:rsidRDefault="00FD4AAF" w:rsidP="00ED48F4">
            <w:pPr>
              <w:pStyle w:val="TAC"/>
              <w:rPr>
                <w:rFonts w:cs="Arial"/>
                <w:sz w:val="13"/>
                <w:lang w:eastAsia="zh-CN"/>
              </w:rPr>
            </w:pPr>
            <w:r w:rsidRPr="00F11C77">
              <w:rPr>
                <w:rFonts w:cs="Arial"/>
                <w:position w:val="-10"/>
              </w:rPr>
              <w:object w:dxaOrig="520" w:dyaOrig="340" w14:anchorId="357D5084">
                <v:shape id="_x0000_i1067" type="#_x0000_t75" style="width:17.65pt;height:11.55pt" o:ole="">
                  <v:imagedata r:id="rId82" o:title=""/>
                </v:shape>
                <o:OLEObject Type="Embed" ProgID="Equation.3" ShapeID="_x0000_i1067" DrawAspect="Content" ObjectID="_1577279397" r:id="rId89"/>
              </w:object>
            </w:r>
          </w:p>
        </w:tc>
        <w:tc>
          <w:tcPr>
            <w:tcW w:w="426" w:type="dxa"/>
            <w:shd w:val="clear" w:color="auto" w:fill="D9D9D9"/>
            <w:vAlign w:val="center"/>
          </w:tcPr>
          <w:p w14:paraId="021F3AA0" w14:textId="77777777" w:rsidR="00FD4AAF" w:rsidRPr="00F11C77" w:rsidRDefault="00FD4AAF" w:rsidP="00ED48F4">
            <w:pPr>
              <w:pStyle w:val="TAC"/>
              <w:rPr>
                <w:rFonts w:cs="Arial"/>
                <w:sz w:val="13"/>
                <w:lang w:eastAsia="zh-CN"/>
              </w:rPr>
            </w:pPr>
            <w:r w:rsidRPr="00F11C77">
              <w:rPr>
                <w:rFonts w:cs="Arial"/>
                <w:position w:val="-10"/>
              </w:rPr>
              <w:object w:dxaOrig="200" w:dyaOrig="300" w14:anchorId="2386B444">
                <v:shape id="_x0000_i1068" type="#_x0000_t75" style="width:6.8pt;height:10.2pt" o:ole="">
                  <v:imagedata r:id="rId80" o:title=""/>
                </v:shape>
                <o:OLEObject Type="Embed" ProgID="Equation.3" ShapeID="_x0000_i1068" DrawAspect="Content" ObjectID="_1577279398" r:id="rId90"/>
              </w:object>
            </w:r>
          </w:p>
        </w:tc>
        <w:tc>
          <w:tcPr>
            <w:tcW w:w="576" w:type="dxa"/>
            <w:shd w:val="clear" w:color="auto" w:fill="D9D9D9"/>
            <w:vAlign w:val="center"/>
          </w:tcPr>
          <w:p w14:paraId="0318C5E6" w14:textId="77777777" w:rsidR="00FD4AAF" w:rsidRPr="00F11C77" w:rsidRDefault="00FD4AAF" w:rsidP="00ED48F4">
            <w:pPr>
              <w:pStyle w:val="TAC"/>
              <w:rPr>
                <w:rFonts w:cs="Arial"/>
                <w:sz w:val="13"/>
                <w:lang w:eastAsia="zh-CN"/>
              </w:rPr>
            </w:pPr>
            <w:r w:rsidRPr="00F11C77">
              <w:rPr>
                <w:rFonts w:cs="Arial"/>
                <w:position w:val="-10"/>
              </w:rPr>
              <w:object w:dxaOrig="520" w:dyaOrig="340" w14:anchorId="01BE6628">
                <v:shape id="_x0000_i1069" type="#_x0000_t75" style="width:17.65pt;height:11.55pt" o:ole="">
                  <v:imagedata r:id="rId82" o:title=""/>
                </v:shape>
                <o:OLEObject Type="Embed" ProgID="Equation.3" ShapeID="_x0000_i1069" DrawAspect="Content" ObjectID="_1577279399" r:id="rId91"/>
              </w:object>
            </w:r>
          </w:p>
        </w:tc>
        <w:tc>
          <w:tcPr>
            <w:tcW w:w="426" w:type="dxa"/>
            <w:shd w:val="clear" w:color="auto" w:fill="D9D9D9"/>
            <w:vAlign w:val="center"/>
          </w:tcPr>
          <w:p w14:paraId="686CBDC1" w14:textId="77777777" w:rsidR="00FD4AAF" w:rsidRPr="00F11C77" w:rsidRDefault="00FD4AAF" w:rsidP="00ED48F4">
            <w:pPr>
              <w:pStyle w:val="TAC"/>
              <w:rPr>
                <w:rFonts w:cs="Arial"/>
                <w:sz w:val="13"/>
                <w:lang w:eastAsia="zh-CN"/>
              </w:rPr>
            </w:pPr>
            <w:r w:rsidRPr="00F11C77">
              <w:rPr>
                <w:rFonts w:cs="Arial"/>
                <w:position w:val="-10"/>
              </w:rPr>
              <w:object w:dxaOrig="200" w:dyaOrig="300" w14:anchorId="0061AAA8">
                <v:shape id="_x0000_i1070" type="#_x0000_t75" style="width:6.8pt;height:10.2pt" o:ole="">
                  <v:imagedata r:id="rId80" o:title=""/>
                </v:shape>
                <o:OLEObject Type="Embed" ProgID="Equation.3" ShapeID="_x0000_i1070" DrawAspect="Content" ObjectID="_1577279400" r:id="rId92"/>
              </w:object>
            </w:r>
          </w:p>
        </w:tc>
        <w:tc>
          <w:tcPr>
            <w:tcW w:w="576" w:type="dxa"/>
            <w:shd w:val="clear" w:color="auto" w:fill="D9D9D9"/>
            <w:vAlign w:val="center"/>
          </w:tcPr>
          <w:p w14:paraId="2EB8849A" w14:textId="77777777" w:rsidR="00FD4AAF" w:rsidRPr="00F11C77" w:rsidRDefault="00FD4AAF" w:rsidP="00ED48F4">
            <w:pPr>
              <w:pStyle w:val="TAC"/>
              <w:rPr>
                <w:rFonts w:cs="Arial"/>
                <w:sz w:val="13"/>
                <w:lang w:eastAsia="zh-CN"/>
              </w:rPr>
            </w:pPr>
            <w:r w:rsidRPr="00F11C77">
              <w:rPr>
                <w:rFonts w:cs="Arial"/>
                <w:position w:val="-10"/>
              </w:rPr>
              <w:object w:dxaOrig="520" w:dyaOrig="340" w14:anchorId="3DDCA342">
                <v:shape id="_x0000_i1071" type="#_x0000_t75" style="width:17.65pt;height:11.55pt" o:ole="">
                  <v:imagedata r:id="rId82" o:title=""/>
                </v:shape>
                <o:OLEObject Type="Embed" ProgID="Equation.3" ShapeID="_x0000_i1071" DrawAspect="Content" ObjectID="_1577279401" r:id="rId93"/>
              </w:object>
            </w:r>
          </w:p>
        </w:tc>
        <w:tc>
          <w:tcPr>
            <w:tcW w:w="426" w:type="dxa"/>
            <w:shd w:val="clear" w:color="auto" w:fill="D9D9D9"/>
            <w:vAlign w:val="center"/>
          </w:tcPr>
          <w:p w14:paraId="77C3E4EE" w14:textId="77777777" w:rsidR="00FD4AAF" w:rsidRPr="00F11C77" w:rsidRDefault="00FD4AAF" w:rsidP="00ED48F4">
            <w:pPr>
              <w:pStyle w:val="TAC"/>
              <w:rPr>
                <w:rFonts w:cs="Arial"/>
                <w:sz w:val="13"/>
                <w:lang w:eastAsia="zh-CN"/>
              </w:rPr>
            </w:pPr>
            <w:r w:rsidRPr="00F11C77">
              <w:rPr>
                <w:rFonts w:cs="Arial"/>
                <w:position w:val="-10"/>
              </w:rPr>
              <w:object w:dxaOrig="200" w:dyaOrig="300" w14:anchorId="546FFC9A">
                <v:shape id="_x0000_i1072" type="#_x0000_t75" style="width:6.8pt;height:10.2pt" o:ole="">
                  <v:imagedata r:id="rId80" o:title=""/>
                </v:shape>
                <o:OLEObject Type="Embed" ProgID="Equation.3" ShapeID="_x0000_i1072" DrawAspect="Content" ObjectID="_1577279402" r:id="rId94"/>
              </w:object>
            </w:r>
          </w:p>
        </w:tc>
        <w:tc>
          <w:tcPr>
            <w:tcW w:w="576" w:type="dxa"/>
            <w:shd w:val="clear" w:color="auto" w:fill="D9D9D9"/>
            <w:vAlign w:val="center"/>
          </w:tcPr>
          <w:p w14:paraId="31326843" w14:textId="77777777" w:rsidR="00FD4AAF" w:rsidRPr="00F11C77" w:rsidRDefault="00FD4AAF" w:rsidP="00ED48F4">
            <w:pPr>
              <w:pStyle w:val="TAC"/>
              <w:rPr>
                <w:rFonts w:cs="Arial"/>
                <w:sz w:val="13"/>
                <w:lang w:eastAsia="zh-CN"/>
              </w:rPr>
            </w:pPr>
            <w:r w:rsidRPr="00F11C77">
              <w:rPr>
                <w:rFonts w:cs="Arial"/>
                <w:position w:val="-10"/>
              </w:rPr>
              <w:object w:dxaOrig="520" w:dyaOrig="340" w14:anchorId="673A8386">
                <v:shape id="_x0000_i1073" type="#_x0000_t75" style="width:17.65pt;height:11.55pt" o:ole="">
                  <v:imagedata r:id="rId82" o:title=""/>
                </v:shape>
                <o:OLEObject Type="Embed" ProgID="Equation.3" ShapeID="_x0000_i1073" DrawAspect="Content" ObjectID="_1577279403" r:id="rId95"/>
              </w:object>
            </w:r>
          </w:p>
        </w:tc>
        <w:tc>
          <w:tcPr>
            <w:tcW w:w="576" w:type="dxa"/>
            <w:shd w:val="clear" w:color="auto" w:fill="D9D9D9"/>
            <w:vAlign w:val="center"/>
          </w:tcPr>
          <w:p w14:paraId="75D69818" w14:textId="77777777" w:rsidR="00FD4AAF" w:rsidRPr="00F11C77" w:rsidRDefault="00FD4AAF" w:rsidP="00ED48F4">
            <w:pPr>
              <w:pStyle w:val="TAC"/>
              <w:rPr>
                <w:rFonts w:cs="Arial"/>
              </w:rPr>
            </w:pPr>
            <w:r w:rsidRPr="00F11C77">
              <w:rPr>
                <w:rFonts w:cs="Arial"/>
                <w:position w:val="-10"/>
              </w:rPr>
              <w:object w:dxaOrig="200" w:dyaOrig="300" w14:anchorId="4AD494E1">
                <v:shape id="_x0000_i1074" type="#_x0000_t75" style="width:6.8pt;height:10.2pt" o:ole="">
                  <v:imagedata r:id="rId80" o:title=""/>
                </v:shape>
                <o:OLEObject Type="Embed" ProgID="Equation.3" ShapeID="_x0000_i1074" DrawAspect="Content" ObjectID="_1577279404" r:id="rId96"/>
              </w:object>
            </w:r>
          </w:p>
        </w:tc>
        <w:tc>
          <w:tcPr>
            <w:tcW w:w="576" w:type="dxa"/>
            <w:shd w:val="clear" w:color="auto" w:fill="D9D9D9"/>
            <w:vAlign w:val="center"/>
          </w:tcPr>
          <w:p w14:paraId="4495D50B" w14:textId="77777777" w:rsidR="00FD4AAF" w:rsidRPr="00F11C77" w:rsidRDefault="00FD4AAF" w:rsidP="00ED48F4">
            <w:pPr>
              <w:pStyle w:val="TAC"/>
              <w:rPr>
                <w:rFonts w:cs="Arial"/>
              </w:rPr>
            </w:pPr>
            <w:r w:rsidRPr="00F11C77">
              <w:rPr>
                <w:rFonts w:cs="Arial"/>
                <w:position w:val="-10"/>
              </w:rPr>
              <w:object w:dxaOrig="520" w:dyaOrig="340" w14:anchorId="5860567A">
                <v:shape id="_x0000_i1075" type="#_x0000_t75" style="width:17.65pt;height:11.55pt" o:ole="">
                  <v:imagedata r:id="rId82" o:title=""/>
                </v:shape>
                <o:OLEObject Type="Embed" ProgID="Equation.3" ShapeID="_x0000_i1075" DrawAspect="Content" ObjectID="_1577279405" r:id="rId97"/>
              </w:object>
            </w:r>
          </w:p>
        </w:tc>
      </w:tr>
      <w:tr w:rsidR="00FD4AAF" w:rsidRPr="00F11C77" w14:paraId="5E9840C5" w14:textId="77777777" w:rsidTr="00ED48F4">
        <w:trPr>
          <w:jc w:val="center"/>
        </w:trPr>
        <w:tc>
          <w:tcPr>
            <w:tcW w:w="377" w:type="dxa"/>
            <w:shd w:val="clear" w:color="auto" w:fill="D9D9D9"/>
            <w:vAlign w:val="center"/>
          </w:tcPr>
          <w:p w14:paraId="77EE51E5" w14:textId="77777777" w:rsidR="00FD4AAF" w:rsidRPr="00F11C77" w:rsidRDefault="00FD4AAF" w:rsidP="00ED48F4">
            <w:pPr>
              <w:pStyle w:val="TAC"/>
              <w:rPr>
                <w:rFonts w:cs="Arial"/>
                <w:sz w:val="13"/>
                <w:lang w:eastAsia="zh-CN"/>
              </w:rPr>
            </w:pPr>
            <w:r w:rsidRPr="00F11C77">
              <w:rPr>
                <w:rFonts w:cs="Arial"/>
                <w:sz w:val="13"/>
                <w:lang w:eastAsia="zh-CN"/>
              </w:rPr>
              <w:t>0</w:t>
            </w:r>
          </w:p>
        </w:tc>
        <w:tc>
          <w:tcPr>
            <w:tcW w:w="576" w:type="dxa"/>
            <w:vAlign w:val="center"/>
          </w:tcPr>
          <w:p w14:paraId="0CC8BF25" w14:textId="77777777" w:rsidR="00FD4AAF" w:rsidRPr="00F11C77" w:rsidRDefault="00FD4AAF" w:rsidP="00ED48F4">
            <w:pPr>
              <w:pStyle w:val="TAC"/>
              <w:rPr>
                <w:rFonts w:cs="Arial"/>
                <w:sz w:val="13"/>
                <w:lang w:eastAsia="zh-CN"/>
              </w:rPr>
            </w:pPr>
            <w:r w:rsidRPr="00F11C77">
              <w:rPr>
                <w:rFonts w:cs="Arial"/>
                <w:sz w:val="13"/>
                <w:lang w:eastAsia="zh-CN"/>
              </w:rPr>
              <w:t>16</w:t>
            </w:r>
          </w:p>
        </w:tc>
        <w:tc>
          <w:tcPr>
            <w:tcW w:w="377" w:type="dxa"/>
            <w:shd w:val="clear" w:color="auto" w:fill="D9D9D9"/>
            <w:vAlign w:val="center"/>
          </w:tcPr>
          <w:p w14:paraId="0C59B926" w14:textId="77777777" w:rsidR="00FD4AAF" w:rsidRPr="00F11C77" w:rsidRDefault="00FD4AAF" w:rsidP="00ED48F4">
            <w:pPr>
              <w:pStyle w:val="TAC"/>
              <w:rPr>
                <w:rFonts w:cs="Arial"/>
                <w:sz w:val="13"/>
                <w:lang w:eastAsia="zh-CN"/>
              </w:rPr>
            </w:pPr>
            <w:r w:rsidRPr="00F11C77">
              <w:rPr>
                <w:rFonts w:cs="Arial"/>
                <w:sz w:val="13"/>
                <w:lang w:eastAsia="zh-CN"/>
              </w:rPr>
              <w:t>4</w:t>
            </w:r>
          </w:p>
        </w:tc>
        <w:tc>
          <w:tcPr>
            <w:tcW w:w="576" w:type="dxa"/>
            <w:vAlign w:val="center"/>
          </w:tcPr>
          <w:p w14:paraId="69209DF3" w14:textId="77777777" w:rsidR="00FD4AAF" w:rsidRPr="00F11C77" w:rsidRDefault="00FD4AAF" w:rsidP="00ED48F4">
            <w:pPr>
              <w:pStyle w:val="TAC"/>
              <w:rPr>
                <w:rFonts w:cs="Arial"/>
                <w:sz w:val="13"/>
                <w:lang w:eastAsia="zh-CN"/>
              </w:rPr>
            </w:pPr>
            <w:r w:rsidRPr="00F11C77">
              <w:rPr>
                <w:rFonts w:cs="Arial"/>
                <w:sz w:val="13"/>
                <w:lang w:eastAsia="zh-CN"/>
              </w:rPr>
              <w:t>8</w:t>
            </w:r>
          </w:p>
        </w:tc>
        <w:tc>
          <w:tcPr>
            <w:tcW w:w="426" w:type="dxa"/>
            <w:shd w:val="clear" w:color="auto" w:fill="D9D9D9"/>
            <w:vAlign w:val="center"/>
          </w:tcPr>
          <w:p w14:paraId="2358677E" w14:textId="77777777" w:rsidR="00FD4AAF" w:rsidRPr="00F11C77" w:rsidRDefault="00FD4AAF" w:rsidP="00ED48F4">
            <w:pPr>
              <w:pStyle w:val="TAC"/>
              <w:rPr>
                <w:rFonts w:cs="Arial"/>
                <w:sz w:val="13"/>
                <w:lang w:eastAsia="zh-CN"/>
              </w:rPr>
            </w:pPr>
            <w:r w:rsidRPr="00F11C77">
              <w:rPr>
                <w:rFonts w:cs="Arial"/>
                <w:sz w:val="13"/>
                <w:lang w:eastAsia="zh-CN"/>
              </w:rPr>
              <w:t>8</w:t>
            </w:r>
          </w:p>
        </w:tc>
        <w:tc>
          <w:tcPr>
            <w:tcW w:w="576" w:type="dxa"/>
            <w:vAlign w:val="center"/>
          </w:tcPr>
          <w:p w14:paraId="11871C0D" w14:textId="77777777" w:rsidR="00FD4AAF" w:rsidRPr="00F11C77" w:rsidRDefault="00FD4AAF" w:rsidP="00ED48F4">
            <w:pPr>
              <w:pStyle w:val="TAC"/>
              <w:rPr>
                <w:rFonts w:cs="Arial"/>
                <w:sz w:val="13"/>
                <w:lang w:eastAsia="zh-CN"/>
              </w:rPr>
            </w:pPr>
            <w:r w:rsidRPr="00F11C77">
              <w:rPr>
                <w:rFonts w:cs="Arial"/>
                <w:sz w:val="13"/>
                <w:lang w:eastAsia="zh-CN"/>
              </w:rPr>
              <w:t>24</w:t>
            </w:r>
          </w:p>
        </w:tc>
        <w:tc>
          <w:tcPr>
            <w:tcW w:w="426" w:type="dxa"/>
            <w:shd w:val="clear" w:color="auto" w:fill="D9D9D9"/>
            <w:vAlign w:val="center"/>
          </w:tcPr>
          <w:p w14:paraId="074BD8F2" w14:textId="77777777" w:rsidR="00FD4AAF" w:rsidRPr="00F11C77" w:rsidRDefault="00FD4AAF" w:rsidP="00ED48F4">
            <w:pPr>
              <w:pStyle w:val="TAC"/>
              <w:rPr>
                <w:rFonts w:cs="Arial"/>
                <w:sz w:val="13"/>
                <w:lang w:eastAsia="zh-CN"/>
              </w:rPr>
            </w:pPr>
            <w:r w:rsidRPr="00F11C77">
              <w:rPr>
                <w:rFonts w:cs="Arial"/>
                <w:sz w:val="13"/>
                <w:lang w:eastAsia="zh-CN"/>
              </w:rPr>
              <w:t>12</w:t>
            </w:r>
          </w:p>
        </w:tc>
        <w:tc>
          <w:tcPr>
            <w:tcW w:w="576" w:type="dxa"/>
            <w:vAlign w:val="center"/>
          </w:tcPr>
          <w:p w14:paraId="03CE7490" w14:textId="77777777" w:rsidR="00FD4AAF" w:rsidRPr="00F11C77" w:rsidRDefault="00FD4AAF" w:rsidP="00ED48F4">
            <w:pPr>
              <w:pStyle w:val="TAC"/>
              <w:rPr>
                <w:rFonts w:cs="Arial"/>
                <w:sz w:val="13"/>
                <w:lang w:eastAsia="zh-CN"/>
              </w:rPr>
            </w:pPr>
            <w:r w:rsidRPr="00F11C77">
              <w:rPr>
                <w:rFonts w:cs="Arial"/>
                <w:sz w:val="13"/>
                <w:lang w:eastAsia="zh-CN"/>
              </w:rPr>
              <w:t>3</w:t>
            </w:r>
          </w:p>
        </w:tc>
        <w:tc>
          <w:tcPr>
            <w:tcW w:w="426" w:type="dxa"/>
            <w:shd w:val="clear" w:color="auto" w:fill="D9D9D9"/>
            <w:vAlign w:val="center"/>
          </w:tcPr>
          <w:p w14:paraId="225A7814" w14:textId="77777777" w:rsidR="00FD4AAF" w:rsidRPr="00F11C77" w:rsidRDefault="00FD4AAF" w:rsidP="00ED48F4">
            <w:pPr>
              <w:pStyle w:val="TAC"/>
              <w:rPr>
                <w:rFonts w:cs="Arial"/>
                <w:sz w:val="13"/>
                <w:lang w:eastAsia="zh-CN"/>
              </w:rPr>
            </w:pPr>
            <w:r w:rsidRPr="00F11C77">
              <w:rPr>
                <w:rFonts w:cs="Arial"/>
                <w:sz w:val="13"/>
                <w:lang w:eastAsia="zh-CN"/>
              </w:rPr>
              <w:t>16</w:t>
            </w:r>
          </w:p>
        </w:tc>
        <w:tc>
          <w:tcPr>
            <w:tcW w:w="576" w:type="dxa"/>
            <w:vAlign w:val="center"/>
          </w:tcPr>
          <w:p w14:paraId="03BD60D9" w14:textId="77777777" w:rsidR="00FD4AAF" w:rsidRPr="00F11C77" w:rsidRDefault="00FD4AAF" w:rsidP="00ED48F4">
            <w:pPr>
              <w:pStyle w:val="TAC"/>
              <w:rPr>
                <w:rFonts w:cs="Arial"/>
                <w:sz w:val="13"/>
                <w:lang w:eastAsia="zh-CN"/>
              </w:rPr>
            </w:pPr>
            <w:r w:rsidRPr="00F11C77">
              <w:rPr>
                <w:rFonts w:cs="Arial"/>
                <w:sz w:val="13"/>
                <w:lang w:eastAsia="zh-CN"/>
              </w:rPr>
              <w:t>9</w:t>
            </w:r>
          </w:p>
        </w:tc>
        <w:tc>
          <w:tcPr>
            <w:tcW w:w="426" w:type="dxa"/>
            <w:shd w:val="clear" w:color="auto" w:fill="D9D9D9"/>
            <w:vAlign w:val="center"/>
          </w:tcPr>
          <w:p w14:paraId="1339268C" w14:textId="77777777" w:rsidR="00FD4AAF" w:rsidRPr="00F11C77" w:rsidRDefault="00FD4AAF" w:rsidP="00ED48F4">
            <w:pPr>
              <w:pStyle w:val="TAC"/>
              <w:rPr>
                <w:rFonts w:cs="Arial"/>
                <w:sz w:val="13"/>
                <w:lang w:eastAsia="zh-CN"/>
              </w:rPr>
            </w:pPr>
            <w:r w:rsidRPr="00F11C77">
              <w:rPr>
                <w:rFonts w:cs="Arial"/>
                <w:sz w:val="13"/>
                <w:lang w:eastAsia="zh-CN"/>
              </w:rPr>
              <w:t>20</w:t>
            </w:r>
          </w:p>
        </w:tc>
        <w:tc>
          <w:tcPr>
            <w:tcW w:w="576" w:type="dxa"/>
            <w:vAlign w:val="center"/>
          </w:tcPr>
          <w:p w14:paraId="128887CD" w14:textId="77777777" w:rsidR="00FD4AAF" w:rsidRPr="00F11C77" w:rsidRDefault="00FD4AAF" w:rsidP="00ED48F4">
            <w:pPr>
              <w:pStyle w:val="TAC"/>
              <w:rPr>
                <w:rFonts w:cs="Arial"/>
                <w:sz w:val="13"/>
                <w:lang w:eastAsia="zh-CN"/>
              </w:rPr>
            </w:pPr>
            <w:r w:rsidRPr="00F11C77">
              <w:rPr>
                <w:rFonts w:cs="Arial"/>
                <w:sz w:val="13"/>
                <w:lang w:eastAsia="zh-CN"/>
              </w:rPr>
              <w:t>14</w:t>
            </w:r>
          </w:p>
        </w:tc>
        <w:tc>
          <w:tcPr>
            <w:tcW w:w="426" w:type="dxa"/>
            <w:shd w:val="clear" w:color="auto" w:fill="D9D9D9"/>
            <w:vAlign w:val="center"/>
          </w:tcPr>
          <w:p w14:paraId="1ACE8D21" w14:textId="77777777" w:rsidR="00FD4AAF" w:rsidRPr="00F11C77" w:rsidRDefault="00FD4AAF" w:rsidP="00ED48F4">
            <w:pPr>
              <w:pStyle w:val="TAC"/>
              <w:rPr>
                <w:rFonts w:cs="Arial"/>
                <w:sz w:val="13"/>
                <w:lang w:eastAsia="zh-CN"/>
              </w:rPr>
            </w:pPr>
            <w:r w:rsidRPr="00F11C77">
              <w:rPr>
                <w:rFonts w:cs="Arial"/>
                <w:sz w:val="13"/>
                <w:lang w:eastAsia="zh-CN"/>
              </w:rPr>
              <w:t>24</w:t>
            </w:r>
          </w:p>
        </w:tc>
        <w:tc>
          <w:tcPr>
            <w:tcW w:w="576" w:type="dxa"/>
            <w:vAlign w:val="center"/>
          </w:tcPr>
          <w:p w14:paraId="0108F3AC" w14:textId="77777777" w:rsidR="00FD4AAF" w:rsidRPr="00F11C77" w:rsidRDefault="00FD4AAF" w:rsidP="00ED48F4">
            <w:pPr>
              <w:pStyle w:val="TAC"/>
              <w:rPr>
                <w:rFonts w:cs="Arial"/>
                <w:sz w:val="13"/>
                <w:lang w:eastAsia="zh-CN"/>
              </w:rPr>
            </w:pPr>
            <w:r w:rsidRPr="00F11C77">
              <w:rPr>
                <w:rFonts w:cs="Arial"/>
                <w:sz w:val="13"/>
                <w:lang w:eastAsia="zh-CN"/>
              </w:rPr>
              <w:t>21</w:t>
            </w:r>
          </w:p>
        </w:tc>
        <w:tc>
          <w:tcPr>
            <w:tcW w:w="576" w:type="dxa"/>
            <w:shd w:val="clear" w:color="auto" w:fill="D9D9D9"/>
          </w:tcPr>
          <w:p w14:paraId="4F78C84D" w14:textId="77777777" w:rsidR="00FD4AAF" w:rsidRPr="00F11C77" w:rsidRDefault="00FD4AAF" w:rsidP="00ED48F4">
            <w:pPr>
              <w:pStyle w:val="TAC"/>
              <w:rPr>
                <w:rFonts w:cs="Arial"/>
                <w:sz w:val="13"/>
                <w:lang w:eastAsia="zh-CN"/>
              </w:rPr>
            </w:pPr>
            <w:r w:rsidRPr="00F11C77">
              <w:rPr>
                <w:rFonts w:cs="Arial"/>
                <w:sz w:val="13"/>
                <w:lang w:eastAsia="zh-CN"/>
              </w:rPr>
              <w:t>28</w:t>
            </w:r>
          </w:p>
        </w:tc>
        <w:tc>
          <w:tcPr>
            <w:tcW w:w="576" w:type="dxa"/>
          </w:tcPr>
          <w:p w14:paraId="67A9225D" w14:textId="77777777" w:rsidR="00FD4AAF" w:rsidRPr="00F11C77" w:rsidRDefault="00FD4AAF" w:rsidP="00ED48F4">
            <w:pPr>
              <w:pStyle w:val="TAC"/>
              <w:rPr>
                <w:rFonts w:cs="Arial"/>
                <w:sz w:val="13"/>
                <w:lang w:eastAsia="zh-CN"/>
              </w:rPr>
            </w:pPr>
            <w:r w:rsidRPr="00F11C77">
              <w:rPr>
                <w:rFonts w:cs="Arial"/>
                <w:sz w:val="13"/>
                <w:lang w:eastAsia="zh-CN"/>
              </w:rPr>
              <w:t>27</w:t>
            </w:r>
          </w:p>
        </w:tc>
      </w:tr>
      <w:tr w:rsidR="00FD4AAF" w:rsidRPr="00F11C77" w14:paraId="4E8A8AA0" w14:textId="77777777" w:rsidTr="00ED48F4">
        <w:trPr>
          <w:jc w:val="center"/>
        </w:trPr>
        <w:tc>
          <w:tcPr>
            <w:tcW w:w="377" w:type="dxa"/>
            <w:shd w:val="clear" w:color="auto" w:fill="D9D9D9"/>
            <w:vAlign w:val="center"/>
          </w:tcPr>
          <w:p w14:paraId="11F9B07E" w14:textId="77777777" w:rsidR="00FD4AAF" w:rsidRPr="00F11C77" w:rsidRDefault="00FD4AAF" w:rsidP="00ED48F4">
            <w:pPr>
              <w:pStyle w:val="TAC"/>
              <w:rPr>
                <w:rFonts w:cs="Arial"/>
                <w:sz w:val="13"/>
                <w:lang w:eastAsia="zh-CN"/>
              </w:rPr>
            </w:pPr>
            <w:r w:rsidRPr="00F11C77">
              <w:rPr>
                <w:rFonts w:cs="Arial"/>
                <w:sz w:val="13"/>
                <w:lang w:eastAsia="zh-CN"/>
              </w:rPr>
              <w:t>1</w:t>
            </w:r>
          </w:p>
        </w:tc>
        <w:tc>
          <w:tcPr>
            <w:tcW w:w="576" w:type="dxa"/>
            <w:vAlign w:val="center"/>
          </w:tcPr>
          <w:p w14:paraId="32F48CF8" w14:textId="77777777" w:rsidR="00FD4AAF" w:rsidRPr="00F11C77" w:rsidRDefault="00FD4AAF" w:rsidP="00ED48F4">
            <w:pPr>
              <w:pStyle w:val="TAC"/>
              <w:rPr>
                <w:rFonts w:cs="Arial"/>
                <w:sz w:val="13"/>
                <w:lang w:eastAsia="zh-CN"/>
              </w:rPr>
            </w:pPr>
            <w:r w:rsidRPr="00F11C77">
              <w:rPr>
                <w:rFonts w:cs="Arial"/>
                <w:sz w:val="13"/>
                <w:lang w:eastAsia="zh-CN"/>
              </w:rPr>
              <w:t>23</w:t>
            </w:r>
          </w:p>
        </w:tc>
        <w:tc>
          <w:tcPr>
            <w:tcW w:w="377" w:type="dxa"/>
            <w:shd w:val="clear" w:color="auto" w:fill="D9D9D9"/>
            <w:vAlign w:val="center"/>
          </w:tcPr>
          <w:p w14:paraId="6AD0CC99" w14:textId="77777777" w:rsidR="00FD4AAF" w:rsidRPr="00F11C77" w:rsidRDefault="00FD4AAF" w:rsidP="00ED48F4">
            <w:pPr>
              <w:pStyle w:val="TAC"/>
              <w:rPr>
                <w:rFonts w:cs="Arial"/>
                <w:sz w:val="13"/>
                <w:lang w:eastAsia="zh-CN"/>
              </w:rPr>
            </w:pPr>
            <w:r w:rsidRPr="00F11C77">
              <w:rPr>
                <w:rFonts w:cs="Arial"/>
                <w:sz w:val="13"/>
                <w:lang w:eastAsia="zh-CN"/>
              </w:rPr>
              <w:t>5</w:t>
            </w:r>
          </w:p>
        </w:tc>
        <w:tc>
          <w:tcPr>
            <w:tcW w:w="576" w:type="dxa"/>
            <w:vAlign w:val="center"/>
          </w:tcPr>
          <w:p w14:paraId="674606DC" w14:textId="77777777" w:rsidR="00FD4AAF" w:rsidRPr="00F11C77" w:rsidRDefault="00FD4AAF" w:rsidP="00ED48F4">
            <w:pPr>
              <w:pStyle w:val="TAC"/>
              <w:rPr>
                <w:rFonts w:cs="Arial"/>
                <w:sz w:val="13"/>
                <w:lang w:eastAsia="zh-CN"/>
              </w:rPr>
            </w:pPr>
            <w:r w:rsidRPr="00F11C77">
              <w:rPr>
                <w:rFonts w:cs="Arial"/>
                <w:sz w:val="13"/>
                <w:lang w:eastAsia="zh-CN"/>
              </w:rPr>
              <w:t>30</w:t>
            </w:r>
          </w:p>
        </w:tc>
        <w:tc>
          <w:tcPr>
            <w:tcW w:w="426" w:type="dxa"/>
            <w:shd w:val="clear" w:color="auto" w:fill="D9D9D9"/>
            <w:vAlign w:val="center"/>
          </w:tcPr>
          <w:p w14:paraId="04821ABD" w14:textId="77777777" w:rsidR="00FD4AAF" w:rsidRPr="00F11C77" w:rsidRDefault="00FD4AAF" w:rsidP="00ED48F4">
            <w:pPr>
              <w:pStyle w:val="TAC"/>
              <w:rPr>
                <w:rFonts w:cs="Arial"/>
                <w:sz w:val="13"/>
                <w:lang w:eastAsia="zh-CN"/>
              </w:rPr>
            </w:pPr>
            <w:r w:rsidRPr="00F11C77">
              <w:rPr>
                <w:rFonts w:cs="Arial"/>
                <w:sz w:val="13"/>
                <w:lang w:eastAsia="zh-CN"/>
              </w:rPr>
              <w:t>9</w:t>
            </w:r>
          </w:p>
        </w:tc>
        <w:tc>
          <w:tcPr>
            <w:tcW w:w="576" w:type="dxa"/>
            <w:vAlign w:val="center"/>
          </w:tcPr>
          <w:p w14:paraId="0E487EF5" w14:textId="77777777" w:rsidR="00FD4AAF" w:rsidRPr="00F11C77" w:rsidRDefault="00FD4AAF" w:rsidP="00ED48F4">
            <w:pPr>
              <w:pStyle w:val="TAC"/>
              <w:rPr>
                <w:rFonts w:cs="Arial"/>
                <w:sz w:val="13"/>
                <w:lang w:eastAsia="zh-CN"/>
              </w:rPr>
            </w:pPr>
            <w:r w:rsidRPr="00F11C77">
              <w:rPr>
                <w:rFonts w:cs="Arial"/>
                <w:sz w:val="13"/>
                <w:lang w:eastAsia="zh-CN"/>
              </w:rPr>
              <w:t>7</w:t>
            </w:r>
          </w:p>
        </w:tc>
        <w:tc>
          <w:tcPr>
            <w:tcW w:w="426" w:type="dxa"/>
            <w:shd w:val="clear" w:color="auto" w:fill="D9D9D9"/>
            <w:vAlign w:val="center"/>
          </w:tcPr>
          <w:p w14:paraId="0E3B3C9F" w14:textId="77777777" w:rsidR="00FD4AAF" w:rsidRPr="00F11C77" w:rsidRDefault="00FD4AAF" w:rsidP="00ED48F4">
            <w:pPr>
              <w:pStyle w:val="TAC"/>
              <w:rPr>
                <w:rFonts w:cs="Arial"/>
                <w:sz w:val="13"/>
                <w:lang w:eastAsia="zh-CN"/>
              </w:rPr>
            </w:pPr>
            <w:r w:rsidRPr="00F11C77">
              <w:rPr>
                <w:rFonts w:cs="Arial"/>
                <w:sz w:val="13"/>
                <w:lang w:eastAsia="zh-CN"/>
              </w:rPr>
              <w:t>13</w:t>
            </w:r>
          </w:p>
        </w:tc>
        <w:tc>
          <w:tcPr>
            <w:tcW w:w="576" w:type="dxa"/>
            <w:vAlign w:val="center"/>
          </w:tcPr>
          <w:p w14:paraId="11915B68" w14:textId="77777777" w:rsidR="00FD4AAF" w:rsidRPr="00F11C77" w:rsidRDefault="00FD4AAF" w:rsidP="00ED48F4">
            <w:pPr>
              <w:pStyle w:val="TAC"/>
              <w:rPr>
                <w:rFonts w:cs="Arial"/>
                <w:sz w:val="13"/>
                <w:lang w:eastAsia="zh-CN"/>
              </w:rPr>
            </w:pPr>
            <w:r w:rsidRPr="00F11C77">
              <w:rPr>
                <w:rFonts w:cs="Arial"/>
                <w:sz w:val="13"/>
                <w:lang w:eastAsia="zh-CN"/>
              </w:rPr>
              <w:t>2</w:t>
            </w:r>
          </w:p>
        </w:tc>
        <w:tc>
          <w:tcPr>
            <w:tcW w:w="426" w:type="dxa"/>
            <w:shd w:val="clear" w:color="auto" w:fill="D9D9D9"/>
            <w:vAlign w:val="center"/>
          </w:tcPr>
          <w:p w14:paraId="106C6EBD" w14:textId="77777777" w:rsidR="00FD4AAF" w:rsidRPr="00F11C77" w:rsidRDefault="00FD4AAF" w:rsidP="00ED48F4">
            <w:pPr>
              <w:pStyle w:val="TAC"/>
              <w:rPr>
                <w:rFonts w:cs="Arial"/>
                <w:sz w:val="13"/>
                <w:lang w:eastAsia="zh-CN"/>
              </w:rPr>
            </w:pPr>
            <w:r w:rsidRPr="00F11C77">
              <w:rPr>
                <w:rFonts w:cs="Arial"/>
                <w:sz w:val="13"/>
                <w:lang w:eastAsia="zh-CN"/>
              </w:rPr>
              <w:t>17</w:t>
            </w:r>
          </w:p>
        </w:tc>
        <w:tc>
          <w:tcPr>
            <w:tcW w:w="576" w:type="dxa"/>
            <w:vAlign w:val="center"/>
          </w:tcPr>
          <w:p w14:paraId="2AE106DA" w14:textId="77777777" w:rsidR="00FD4AAF" w:rsidRPr="00F11C77" w:rsidRDefault="00FD4AAF" w:rsidP="00ED48F4">
            <w:pPr>
              <w:pStyle w:val="TAC"/>
              <w:rPr>
                <w:rFonts w:cs="Arial"/>
                <w:sz w:val="13"/>
                <w:lang w:eastAsia="zh-CN"/>
              </w:rPr>
            </w:pPr>
            <w:r w:rsidRPr="00F11C77">
              <w:rPr>
                <w:rFonts w:cs="Arial"/>
                <w:sz w:val="13"/>
                <w:lang w:eastAsia="zh-CN"/>
              </w:rPr>
              <w:t>11</w:t>
            </w:r>
          </w:p>
        </w:tc>
        <w:tc>
          <w:tcPr>
            <w:tcW w:w="426" w:type="dxa"/>
            <w:shd w:val="clear" w:color="auto" w:fill="D9D9D9"/>
            <w:vAlign w:val="center"/>
          </w:tcPr>
          <w:p w14:paraId="15D0A9E5" w14:textId="77777777" w:rsidR="00FD4AAF" w:rsidRPr="00F11C77" w:rsidRDefault="00FD4AAF" w:rsidP="00ED48F4">
            <w:pPr>
              <w:pStyle w:val="TAC"/>
              <w:rPr>
                <w:rFonts w:cs="Arial"/>
                <w:sz w:val="13"/>
                <w:lang w:eastAsia="zh-CN"/>
              </w:rPr>
            </w:pPr>
            <w:r w:rsidRPr="00F11C77">
              <w:rPr>
                <w:rFonts w:cs="Arial"/>
                <w:sz w:val="13"/>
                <w:lang w:eastAsia="zh-CN"/>
              </w:rPr>
              <w:t>21</w:t>
            </w:r>
          </w:p>
        </w:tc>
        <w:tc>
          <w:tcPr>
            <w:tcW w:w="576" w:type="dxa"/>
            <w:vAlign w:val="center"/>
          </w:tcPr>
          <w:p w14:paraId="011281B9" w14:textId="77777777" w:rsidR="00FD4AAF" w:rsidRPr="00F11C77" w:rsidRDefault="00FD4AAF" w:rsidP="00ED48F4">
            <w:pPr>
              <w:pStyle w:val="TAC"/>
              <w:rPr>
                <w:rFonts w:cs="Arial"/>
                <w:sz w:val="13"/>
                <w:lang w:eastAsia="zh-CN"/>
              </w:rPr>
            </w:pPr>
            <w:r w:rsidRPr="00F11C77">
              <w:rPr>
                <w:rFonts w:cs="Arial"/>
                <w:sz w:val="13"/>
                <w:lang w:eastAsia="zh-CN"/>
              </w:rPr>
              <w:t>15</w:t>
            </w:r>
          </w:p>
        </w:tc>
        <w:tc>
          <w:tcPr>
            <w:tcW w:w="426" w:type="dxa"/>
            <w:shd w:val="clear" w:color="auto" w:fill="D9D9D9"/>
            <w:vAlign w:val="center"/>
          </w:tcPr>
          <w:p w14:paraId="3E074D48" w14:textId="77777777" w:rsidR="00FD4AAF" w:rsidRPr="00F11C77" w:rsidRDefault="00FD4AAF" w:rsidP="00ED48F4">
            <w:pPr>
              <w:pStyle w:val="TAC"/>
              <w:rPr>
                <w:rFonts w:cs="Arial"/>
                <w:sz w:val="13"/>
                <w:lang w:eastAsia="zh-CN"/>
              </w:rPr>
            </w:pPr>
            <w:r w:rsidRPr="00F11C77">
              <w:rPr>
                <w:rFonts w:cs="Arial"/>
                <w:sz w:val="13"/>
                <w:lang w:eastAsia="zh-CN"/>
              </w:rPr>
              <w:t>25</w:t>
            </w:r>
          </w:p>
        </w:tc>
        <w:tc>
          <w:tcPr>
            <w:tcW w:w="576" w:type="dxa"/>
            <w:vAlign w:val="center"/>
          </w:tcPr>
          <w:p w14:paraId="392C8A0A" w14:textId="77777777" w:rsidR="00FD4AAF" w:rsidRPr="00F11C77" w:rsidRDefault="00FD4AAF" w:rsidP="00ED48F4">
            <w:pPr>
              <w:pStyle w:val="TAC"/>
              <w:rPr>
                <w:rFonts w:cs="Arial"/>
                <w:sz w:val="13"/>
                <w:lang w:eastAsia="zh-CN"/>
              </w:rPr>
            </w:pPr>
            <w:r w:rsidRPr="00F11C77">
              <w:rPr>
                <w:rFonts w:cs="Arial"/>
                <w:sz w:val="13"/>
                <w:lang w:eastAsia="zh-CN"/>
              </w:rPr>
              <w:t>22</w:t>
            </w:r>
          </w:p>
        </w:tc>
        <w:tc>
          <w:tcPr>
            <w:tcW w:w="576" w:type="dxa"/>
            <w:shd w:val="clear" w:color="auto" w:fill="D9D9D9"/>
          </w:tcPr>
          <w:p w14:paraId="7CB8807D" w14:textId="77777777" w:rsidR="00FD4AAF" w:rsidRPr="00F11C77" w:rsidRDefault="00FD4AAF" w:rsidP="00ED48F4">
            <w:pPr>
              <w:pStyle w:val="TAC"/>
              <w:rPr>
                <w:rFonts w:cs="Arial"/>
                <w:sz w:val="13"/>
                <w:lang w:eastAsia="zh-CN"/>
              </w:rPr>
            </w:pPr>
            <w:r w:rsidRPr="00F11C77">
              <w:rPr>
                <w:rFonts w:cs="Arial"/>
                <w:sz w:val="13"/>
                <w:lang w:eastAsia="zh-CN"/>
              </w:rPr>
              <w:t>29</w:t>
            </w:r>
          </w:p>
        </w:tc>
        <w:tc>
          <w:tcPr>
            <w:tcW w:w="576" w:type="dxa"/>
          </w:tcPr>
          <w:p w14:paraId="4D2639F7" w14:textId="77777777" w:rsidR="00FD4AAF" w:rsidRPr="00F11C77" w:rsidRDefault="00FD4AAF" w:rsidP="00ED48F4">
            <w:pPr>
              <w:pStyle w:val="TAC"/>
              <w:rPr>
                <w:rFonts w:cs="Arial"/>
                <w:sz w:val="13"/>
                <w:lang w:eastAsia="zh-CN"/>
              </w:rPr>
            </w:pPr>
            <w:r w:rsidRPr="00F11C77">
              <w:rPr>
                <w:rFonts w:cs="Arial"/>
                <w:sz w:val="13"/>
                <w:lang w:eastAsia="zh-CN"/>
              </w:rPr>
              <w:t>28</w:t>
            </w:r>
          </w:p>
        </w:tc>
      </w:tr>
      <w:tr w:rsidR="00FD4AAF" w:rsidRPr="00F11C77" w14:paraId="59539C3F" w14:textId="77777777" w:rsidTr="00ED48F4">
        <w:trPr>
          <w:jc w:val="center"/>
        </w:trPr>
        <w:tc>
          <w:tcPr>
            <w:tcW w:w="377" w:type="dxa"/>
            <w:shd w:val="clear" w:color="auto" w:fill="D9D9D9"/>
            <w:vAlign w:val="center"/>
          </w:tcPr>
          <w:p w14:paraId="33F50A6C" w14:textId="77777777" w:rsidR="00FD4AAF" w:rsidRPr="00F11C77" w:rsidRDefault="00FD4AAF" w:rsidP="00ED48F4">
            <w:pPr>
              <w:pStyle w:val="TAC"/>
              <w:rPr>
                <w:rFonts w:cs="Arial"/>
                <w:sz w:val="13"/>
                <w:lang w:eastAsia="zh-CN"/>
              </w:rPr>
            </w:pPr>
            <w:r w:rsidRPr="00F11C77">
              <w:rPr>
                <w:rFonts w:cs="Arial"/>
                <w:sz w:val="13"/>
                <w:lang w:eastAsia="zh-CN"/>
              </w:rPr>
              <w:t>2</w:t>
            </w:r>
          </w:p>
        </w:tc>
        <w:tc>
          <w:tcPr>
            <w:tcW w:w="576" w:type="dxa"/>
            <w:vAlign w:val="center"/>
          </w:tcPr>
          <w:p w14:paraId="5A9D9318" w14:textId="77777777" w:rsidR="00FD4AAF" w:rsidRPr="00F11C77" w:rsidRDefault="00FD4AAF" w:rsidP="00ED48F4">
            <w:pPr>
              <w:pStyle w:val="TAC"/>
              <w:rPr>
                <w:rFonts w:cs="Arial"/>
                <w:sz w:val="13"/>
                <w:lang w:eastAsia="zh-CN"/>
              </w:rPr>
            </w:pPr>
            <w:r w:rsidRPr="00F11C77">
              <w:rPr>
                <w:rFonts w:cs="Arial"/>
                <w:sz w:val="13"/>
                <w:lang w:eastAsia="zh-CN"/>
              </w:rPr>
              <w:t>18</w:t>
            </w:r>
          </w:p>
        </w:tc>
        <w:tc>
          <w:tcPr>
            <w:tcW w:w="377" w:type="dxa"/>
            <w:shd w:val="clear" w:color="auto" w:fill="D9D9D9"/>
            <w:vAlign w:val="center"/>
          </w:tcPr>
          <w:p w14:paraId="6A20F2F5" w14:textId="77777777" w:rsidR="00FD4AAF" w:rsidRPr="00F11C77" w:rsidRDefault="00FD4AAF" w:rsidP="00ED48F4">
            <w:pPr>
              <w:pStyle w:val="TAC"/>
              <w:rPr>
                <w:rFonts w:cs="Arial"/>
                <w:sz w:val="13"/>
                <w:lang w:eastAsia="zh-CN"/>
              </w:rPr>
            </w:pPr>
            <w:r w:rsidRPr="00F11C77">
              <w:rPr>
                <w:rFonts w:cs="Arial"/>
                <w:sz w:val="13"/>
                <w:lang w:eastAsia="zh-CN"/>
              </w:rPr>
              <w:t>6</w:t>
            </w:r>
          </w:p>
        </w:tc>
        <w:tc>
          <w:tcPr>
            <w:tcW w:w="576" w:type="dxa"/>
            <w:vAlign w:val="center"/>
          </w:tcPr>
          <w:p w14:paraId="0D1588C8" w14:textId="77777777" w:rsidR="00FD4AAF" w:rsidRPr="00F11C77" w:rsidRDefault="00FD4AAF" w:rsidP="00ED48F4">
            <w:pPr>
              <w:pStyle w:val="TAC"/>
              <w:rPr>
                <w:rFonts w:cs="Arial"/>
                <w:sz w:val="13"/>
                <w:lang w:eastAsia="zh-CN"/>
              </w:rPr>
            </w:pPr>
            <w:r w:rsidRPr="00F11C77">
              <w:rPr>
                <w:rFonts w:cs="Arial"/>
                <w:sz w:val="13"/>
                <w:lang w:eastAsia="zh-CN"/>
              </w:rPr>
              <w:t>10</w:t>
            </w:r>
          </w:p>
        </w:tc>
        <w:tc>
          <w:tcPr>
            <w:tcW w:w="426" w:type="dxa"/>
            <w:shd w:val="clear" w:color="auto" w:fill="D9D9D9"/>
            <w:vAlign w:val="center"/>
          </w:tcPr>
          <w:p w14:paraId="0E2D2A17" w14:textId="77777777" w:rsidR="00FD4AAF" w:rsidRPr="00F11C77" w:rsidRDefault="00FD4AAF" w:rsidP="00ED48F4">
            <w:pPr>
              <w:pStyle w:val="TAC"/>
              <w:rPr>
                <w:rFonts w:cs="Arial"/>
                <w:sz w:val="13"/>
                <w:lang w:eastAsia="zh-CN"/>
              </w:rPr>
            </w:pPr>
            <w:r w:rsidRPr="00F11C77">
              <w:rPr>
                <w:rFonts w:cs="Arial"/>
                <w:sz w:val="13"/>
                <w:lang w:eastAsia="zh-CN"/>
              </w:rPr>
              <w:t>10</w:t>
            </w:r>
          </w:p>
        </w:tc>
        <w:tc>
          <w:tcPr>
            <w:tcW w:w="576" w:type="dxa"/>
            <w:vAlign w:val="center"/>
          </w:tcPr>
          <w:p w14:paraId="75B46821" w14:textId="77777777" w:rsidR="00FD4AAF" w:rsidRPr="00F11C77" w:rsidRDefault="00FD4AAF" w:rsidP="00ED48F4">
            <w:pPr>
              <w:pStyle w:val="TAC"/>
              <w:rPr>
                <w:rFonts w:cs="Arial"/>
                <w:sz w:val="13"/>
                <w:lang w:eastAsia="zh-CN"/>
              </w:rPr>
            </w:pPr>
            <w:r w:rsidRPr="00F11C77">
              <w:rPr>
                <w:rFonts w:cs="Arial"/>
                <w:sz w:val="13"/>
                <w:lang w:eastAsia="zh-CN"/>
              </w:rPr>
              <w:t>0</w:t>
            </w:r>
          </w:p>
        </w:tc>
        <w:tc>
          <w:tcPr>
            <w:tcW w:w="426" w:type="dxa"/>
            <w:shd w:val="clear" w:color="auto" w:fill="D9D9D9"/>
            <w:vAlign w:val="center"/>
          </w:tcPr>
          <w:p w14:paraId="250BA789" w14:textId="77777777" w:rsidR="00FD4AAF" w:rsidRPr="00F11C77" w:rsidRDefault="00FD4AAF" w:rsidP="00ED48F4">
            <w:pPr>
              <w:pStyle w:val="TAC"/>
              <w:rPr>
                <w:rFonts w:cs="Arial"/>
                <w:sz w:val="13"/>
                <w:lang w:eastAsia="zh-CN"/>
              </w:rPr>
            </w:pPr>
            <w:r w:rsidRPr="00F11C77">
              <w:rPr>
                <w:rFonts w:cs="Arial"/>
                <w:sz w:val="13"/>
                <w:lang w:eastAsia="zh-CN"/>
              </w:rPr>
              <w:t>14</w:t>
            </w:r>
          </w:p>
        </w:tc>
        <w:tc>
          <w:tcPr>
            <w:tcW w:w="576" w:type="dxa"/>
            <w:vAlign w:val="center"/>
          </w:tcPr>
          <w:p w14:paraId="4B26FBD3" w14:textId="77777777" w:rsidR="00FD4AAF" w:rsidRPr="00F11C77" w:rsidRDefault="00FD4AAF" w:rsidP="00ED48F4">
            <w:pPr>
              <w:pStyle w:val="TAC"/>
              <w:rPr>
                <w:rFonts w:cs="Arial"/>
                <w:sz w:val="13"/>
                <w:lang w:eastAsia="zh-CN"/>
              </w:rPr>
            </w:pPr>
            <w:r w:rsidRPr="00F11C77">
              <w:rPr>
                <w:rFonts w:cs="Arial"/>
                <w:sz w:val="13"/>
                <w:lang w:eastAsia="zh-CN"/>
              </w:rPr>
              <w:t>1</w:t>
            </w:r>
          </w:p>
        </w:tc>
        <w:tc>
          <w:tcPr>
            <w:tcW w:w="426" w:type="dxa"/>
            <w:shd w:val="clear" w:color="auto" w:fill="D9D9D9"/>
            <w:vAlign w:val="center"/>
          </w:tcPr>
          <w:p w14:paraId="3197AB50" w14:textId="77777777" w:rsidR="00FD4AAF" w:rsidRPr="00F11C77" w:rsidRDefault="00FD4AAF" w:rsidP="00ED48F4">
            <w:pPr>
              <w:pStyle w:val="TAC"/>
              <w:rPr>
                <w:rFonts w:cs="Arial"/>
                <w:sz w:val="13"/>
                <w:lang w:eastAsia="zh-CN"/>
              </w:rPr>
            </w:pPr>
            <w:r w:rsidRPr="00F11C77">
              <w:rPr>
                <w:rFonts w:cs="Arial"/>
                <w:sz w:val="13"/>
                <w:lang w:eastAsia="zh-CN"/>
              </w:rPr>
              <w:t>18</w:t>
            </w:r>
          </w:p>
        </w:tc>
        <w:tc>
          <w:tcPr>
            <w:tcW w:w="576" w:type="dxa"/>
            <w:vAlign w:val="center"/>
          </w:tcPr>
          <w:p w14:paraId="2293F7DA" w14:textId="77777777" w:rsidR="00FD4AAF" w:rsidRPr="00F11C77" w:rsidRDefault="00FD4AAF" w:rsidP="00ED48F4">
            <w:pPr>
              <w:pStyle w:val="TAC"/>
              <w:rPr>
                <w:rFonts w:cs="Arial"/>
                <w:sz w:val="13"/>
                <w:lang w:eastAsia="zh-CN"/>
              </w:rPr>
            </w:pPr>
            <w:r w:rsidRPr="00F11C77">
              <w:rPr>
                <w:rFonts w:cs="Arial"/>
                <w:sz w:val="13"/>
                <w:lang w:eastAsia="zh-CN"/>
              </w:rPr>
              <w:t>12</w:t>
            </w:r>
          </w:p>
        </w:tc>
        <w:tc>
          <w:tcPr>
            <w:tcW w:w="426" w:type="dxa"/>
            <w:shd w:val="clear" w:color="auto" w:fill="D9D9D9"/>
            <w:vAlign w:val="center"/>
          </w:tcPr>
          <w:p w14:paraId="21982D3B" w14:textId="77777777" w:rsidR="00FD4AAF" w:rsidRPr="00F11C77" w:rsidRDefault="00FD4AAF" w:rsidP="00ED48F4">
            <w:pPr>
              <w:pStyle w:val="TAC"/>
              <w:rPr>
                <w:rFonts w:cs="Arial"/>
                <w:sz w:val="13"/>
                <w:lang w:eastAsia="zh-CN"/>
              </w:rPr>
            </w:pPr>
            <w:r w:rsidRPr="00F11C77">
              <w:rPr>
                <w:rFonts w:cs="Arial"/>
                <w:sz w:val="13"/>
                <w:lang w:eastAsia="zh-CN"/>
              </w:rPr>
              <w:t>22</w:t>
            </w:r>
          </w:p>
        </w:tc>
        <w:tc>
          <w:tcPr>
            <w:tcW w:w="576" w:type="dxa"/>
            <w:vAlign w:val="center"/>
          </w:tcPr>
          <w:p w14:paraId="660BEB66" w14:textId="77777777" w:rsidR="00FD4AAF" w:rsidRPr="00F11C77" w:rsidRDefault="00FD4AAF" w:rsidP="00ED48F4">
            <w:pPr>
              <w:pStyle w:val="TAC"/>
              <w:rPr>
                <w:rFonts w:cs="Arial"/>
                <w:sz w:val="13"/>
                <w:lang w:eastAsia="zh-CN"/>
              </w:rPr>
            </w:pPr>
            <w:r w:rsidRPr="00F11C77">
              <w:rPr>
                <w:rFonts w:cs="Arial"/>
                <w:sz w:val="13"/>
                <w:lang w:eastAsia="zh-CN"/>
              </w:rPr>
              <w:t>19</w:t>
            </w:r>
          </w:p>
        </w:tc>
        <w:tc>
          <w:tcPr>
            <w:tcW w:w="426" w:type="dxa"/>
            <w:shd w:val="clear" w:color="auto" w:fill="D9D9D9"/>
            <w:vAlign w:val="center"/>
          </w:tcPr>
          <w:p w14:paraId="7252A662" w14:textId="77777777" w:rsidR="00FD4AAF" w:rsidRPr="00F11C77" w:rsidRDefault="00FD4AAF" w:rsidP="00ED48F4">
            <w:pPr>
              <w:pStyle w:val="TAC"/>
              <w:rPr>
                <w:rFonts w:cs="Arial"/>
                <w:sz w:val="13"/>
                <w:lang w:eastAsia="zh-CN"/>
              </w:rPr>
            </w:pPr>
            <w:r w:rsidRPr="00F11C77">
              <w:rPr>
                <w:rFonts w:cs="Arial"/>
                <w:sz w:val="13"/>
                <w:lang w:eastAsia="zh-CN"/>
              </w:rPr>
              <w:t>26</w:t>
            </w:r>
          </w:p>
        </w:tc>
        <w:tc>
          <w:tcPr>
            <w:tcW w:w="576" w:type="dxa"/>
            <w:vAlign w:val="center"/>
          </w:tcPr>
          <w:p w14:paraId="67C5E0E1" w14:textId="77777777" w:rsidR="00FD4AAF" w:rsidRPr="00F11C77" w:rsidRDefault="00FD4AAF" w:rsidP="00ED48F4">
            <w:pPr>
              <w:pStyle w:val="TAC"/>
              <w:rPr>
                <w:rFonts w:cs="Arial"/>
                <w:sz w:val="13"/>
                <w:lang w:eastAsia="zh-CN"/>
              </w:rPr>
            </w:pPr>
            <w:r w:rsidRPr="00F11C77">
              <w:rPr>
                <w:rFonts w:cs="Arial"/>
                <w:sz w:val="13"/>
                <w:lang w:eastAsia="zh-CN"/>
              </w:rPr>
              <w:t>25</w:t>
            </w:r>
          </w:p>
        </w:tc>
        <w:tc>
          <w:tcPr>
            <w:tcW w:w="576" w:type="dxa"/>
            <w:shd w:val="clear" w:color="auto" w:fill="D9D9D9"/>
          </w:tcPr>
          <w:p w14:paraId="2D510B81" w14:textId="77777777" w:rsidR="00FD4AAF" w:rsidRPr="00F11C77" w:rsidRDefault="00FD4AAF" w:rsidP="00ED48F4">
            <w:pPr>
              <w:pStyle w:val="TAC"/>
              <w:rPr>
                <w:rFonts w:cs="Arial"/>
                <w:sz w:val="13"/>
                <w:lang w:eastAsia="zh-CN"/>
              </w:rPr>
            </w:pPr>
            <w:r w:rsidRPr="00F11C77">
              <w:rPr>
                <w:rFonts w:cs="Arial"/>
                <w:sz w:val="13"/>
                <w:lang w:eastAsia="zh-CN"/>
              </w:rPr>
              <w:t>30</w:t>
            </w:r>
          </w:p>
        </w:tc>
        <w:tc>
          <w:tcPr>
            <w:tcW w:w="576" w:type="dxa"/>
          </w:tcPr>
          <w:p w14:paraId="19331FB2" w14:textId="77777777" w:rsidR="00FD4AAF" w:rsidRPr="00F11C77" w:rsidRDefault="00FD4AAF" w:rsidP="00ED48F4">
            <w:pPr>
              <w:pStyle w:val="TAC"/>
              <w:rPr>
                <w:rFonts w:cs="Arial"/>
                <w:sz w:val="13"/>
                <w:lang w:eastAsia="zh-CN"/>
              </w:rPr>
            </w:pPr>
            <w:r w:rsidRPr="00F11C77">
              <w:rPr>
                <w:rFonts w:cs="Arial"/>
                <w:sz w:val="13"/>
                <w:lang w:eastAsia="zh-CN"/>
              </w:rPr>
              <w:t>29</w:t>
            </w:r>
          </w:p>
        </w:tc>
      </w:tr>
      <w:tr w:rsidR="00FD4AAF" w:rsidRPr="00F11C77" w14:paraId="5E0130F5" w14:textId="77777777" w:rsidTr="00ED48F4">
        <w:trPr>
          <w:jc w:val="center"/>
        </w:trPr>
        <w:tc>
          <w:tcPr>
            <w:tcW w:w="377" w:type="dxa"/>
            <w:shd w:val="clear" w:color="auto" w:fill="D9D9D9"/>
            <w:vAlign w:val="center"/>
          </w:tcPr>
          <w:p w14:paraId="779DF9A5" w14:textId="77777777" w:rsidR="00FD4AAF" w:rsidRPr="00F11C77" w:rsidRDefault="00FD4AAF" w:rsidP="00ED48F4">
            <w:pPr>
              <w:pStyle w:val="TAC"/>
              <w:rPr>
                <w:rFonts w:cs="Arial"/>
                <w:sz w:val="13"/>
                <w:lang w:eastAsia="zh-CN"/>
              </w:rPr>
            </w:pPr>
            <w:r w:rsidRPr="00F11C77">
              <w:rPr>
                <w:rFonts w:cs="Arial"/>
                <w:sz w:val="13"/>
                <w:lang w:eastAsia="zh-CN"/>
              </w:rPr>
              <w:t>3</w:t>
            </w:r>
          </w:p>
        </w:tc>
        <w:tc>
          <w:tcPr>
            <w:tcW w:w="576" w:type="dxa"/>
            <w:vAlign w:val="center"/>
          </w:tcPr>
          <w:p w14:paraId="027F2A34" w14:textId="77777777" w:rsidR="00FD4AAF" w:rsidRPr="00F11C77" w:rsidRDefault="00FD4AAF" w:rsidP="00ED48F4">
            <w:pPr>
              <w:pStyle w:val="TAC"/>
              <w:rPr>
                <w:rFonts w:cs="Arial"/>
                <w:sz w:val="13"/>
                <w:lang w:eastAsia="zh-CN"/>
              </w:rPr>
            </w:pPr>
            <w:r w:rsidRPr="00F11C77">
              <w:rPr>
                <w:rFonts w:cs="Arial"/>
                <w:sz w:val="13"/>
                <w:lang w:eastAsia="zh-CN"/>
              </w:rPr>
              <w:t>17</w:t>
            </w:r>
          </w:p>
        </w:tc>
        <w:tc>
          <w:tcPr>
            <w:tcW w:w="377" w:type="dxa"/>
            <w:shd w:val="clear" w:color="auto" w:fill="D9D9D9"/>
            <w:vAlign w:val="center"/>
          </w:tcPr>
          <w:p w14:paraId="6382B8B9" w14:textId="77777777" w:rsidR="00FD4AAF" w:rsidRPr="00F11C77" w:rsidRDefault="00FD4AAF" w:rsidP="00ED48F4">
            <w:pPr>
              <w:pStyle w:val="TAC"/>
              <w:rPr>
                <w:rFonts w:cs="Arial"/>
                <w:sz w:val="13"/>
                <w:lang w:eastAsia="zh-CN"/>
              </w:rPr>
            </w:pPr>
            <w:r w:rsidRPr="00F11C77">
              <w:rPr>
                <w:rFonts w:cs="Arial"/>
                <w:sz w:val="13"/>
                <w:lang w:eastAsia="zh-CN"/>
              </w:rPr>
              <w:t>7</w:t>
            </w:r>
          </w:p>
        </w:tc>
        <w:tc>
          <w:tcPr>
            <w:tcW w:w="576" w:type="dxa"/>
            <w:vAlign w:val="center"/>
          </w:tcPr>
          <w:p w14:paraId="28F57504" w14:textId="77777777" w:rsidR="00FD4AAF" w:rsidRPr="00F11C77" w:rsidRDefault="00FD4AAF" w:rsidP="00ED48F4">
            <w:pPr>
              <w:pStyle w:val="TAC"/>
              <w:rPr>
                <w:rFonts w:cs="Arial"/>
                <w:sz w:val="13"/>
                <w:lang w:eastAsia="zh-CN"/>
              </w:rPr>
            </w:pPr>
            <w:r w:rsidRPr="00F11C77">
              <w:rPr>
                <w:rFonts w:cs="Arial"/>
                <w:sz w:val="13"/>
                <w:lang w:eastAsia="zh-CN"/>
              </w:rPr>
              <w:t>6</w:t>
            </w:r>
          </w:p>
        </w:tc>
        <w:tc>
          <w:tcPr>
            <w:tcW w:w="426" w:type="dxa"/>
            <w:shd w:val="clear" w:color="auto" w:fill="D9D9D9"/>
            <w:vAlign w:val="center"/>
          </w:tcPr>
          <w:p w14:paraId="6B96E2D5" w14:textId="77777777" w:rsidR="00FD4AAF" w:rsidRPr="00F11C77" w:rsidRDefault="00FD4AAF" w:rsidP="00ED48F4">
            <w:pPr>
              <w:pStyle w:val="TAC"/>
              <w:rPr>
                <w:rFonts w:cs="Arial"/>
                <w:sz w:val="13"/>
                <w:lang w:eastAsia="zh-CN"/>
              </w:rPr>
            </w:pPr>
            <w:r w:rsidRPr="00F11C77">
              <w:rPr>
                <w:rFonts w:cs="Arial"/>
                <w:sz w:val="13"/>
                <w:lang w:eastAsia="zh-CN"/>
              </w:rPr>
              <w:t>11</w:t>
            </w:r>
          </w:p>
        </w:tc>
        <w:tc>
          <w:tcPr>
            <w:tcW w:w="576" w:type="dxa"/>
            <w:vAlign w:val="center"/>
          </w:tcPr>
          <w:p w14:paraId="1688F10E" w14:textId="77777777" w:rsidR="00FD4AAF" w:rsidRPr="00F11C77" w:rsidRDefault="00FD4AAF" w:rsidP="00ED48F4">
            <w:pPr>
              <w:pStyle w:val="TAC"/>
              <w:rPr>
                <w:rFonts w:cs="Arial"/>
                <w:sz w:val="13"/>
                <w:lang w:eastAsia="zh-CN"/>
              </w:rPr>
            </w:pPr>
            <w:r w:rsidRPr="00F11C77">
              <w:rPr>
                <w:rFonts w:cs="Arial"/>
                <w:sz w:val="13"/>
                <w:lang w:eastAsia="zh-CN"/>
              </w:rPr>
              <w:t>5</w:t>
            </w:r>
          </w:p>
        </w:tc>
        <w:tc>
          <w:tcPr>
            <w:tcW w:w="426" w:type="dxa"/>
            <w:shd w:val="clear" w:color="auto" w:fill="D9D9D9"/>
            <w:vAlign w:val="center"/>
          </w:tcPr>
          <w:p w14:paraId="1E945A50" w14:textId="77777777" w:rsidR="00FD4AAF" w:rsidRPr="00F11C77" w:rsidRDefault="00FD4AAF" w:rsidP="00ED48F4">
            <w:pPr>
              <w:pStyle w:val="TAC"/>
              <w:rPr>
                <w:rFonts w:cs="Arial"/>
                <w:sz w:val="13"/>
                <w:lang w:eastAsia="zh-CN"/>
              </w:rPr>
            </w:pPr>
            <w:r w:rsidRPr="00F11C77">
              <w:rPr>
                <w:rFonts w:cs="Arial"/>
                <w:sz w:val="13"/>
                <w:lang w:eastAsia="zh-CN"/>
              </w:rPr>
              <w:t>15</w:t>
            </w:r>
          </w:p>
        </w:tc>
        <w:tc>
          <w:tcPr>
            <w:tcW w:w="576" w:type="dxa"/>
            <w:vAlign w:val="center"/>
          </w:tcPr>
          <w:p w14:paraId="3C5979B1" w14:textId="77777777" w:rsidR="00FD4AAF" w:rsidRPr="00F11C77" w:rsidRDefault="00FD4AAF" w:rsidP="00ED48F4">
            <w:pPr>
              <w:pStyle w:val="TAC"/>
              <w:rPr>
                <w:rFonts w:cs="Arial"/>
                <w:sz w:val="13"/>
                <w:lang w:eastAsia="zh-CN"/>
              </w:rPr>
            </w:pPr>
            <w:r w:rsidRPr="00F11C77">
              <w:rPr>
                <w:rFonts w:cs="Arial"/>
                <w:sz w:val="13"/>
                <w:lang w:eastAsia="zh-CN"/>
              </w:rPr>
              <w:t>4</w:t>
            </w:r>
          </w:p>
        </w:tc>
        <w:tc>
          <w:tcPr>
            <w:tcW w:w="426" w:type="dxa"/>
            <w:shd w:val="clear" w:color="auto" w:fill="D9D9D9"/>
            <w:vAlign w:val="center"/>
          </w:tcPr>
          <w:p w14:paraId="4F9E51D8" w14:textId="77777777" w:rsidR="00FD4AAF" w:rsidRPr="00F11C77" w:rsidRDefault="00FD4AAF" w:rsidP="00ED48F4">
            <w:pPr>
              <w:pStyle w:val="TAC"/>
              <w:rPr>
                <w:rFonts w:cs="Arial"/>
                <w:sz w:val="13"/>
                <w:lang w:eastAsia="zh-CN"/>
              </w:rPr>
            </w:pPr>
            <w:r w:rsidRPr="00F11C77">
              <w:rPr>
                <w:rFonts w:cs="Arial"/>
                <w:sz w:val="13"/>
                <w:lang w:eastAsia="zh-CN"/>
              </w:rPr>
              <w:t>19</w:t>
            </w:r>
          </w:p>
        </w:tc>
        <w:tc>
          <w:tcPr>
            <w:tcW w:w="576" w:type="dxa"/>
            <w:vAlign w:val="center"/>
          </w:tcPr>
          <w:p w14:paraId="07B69D72" w14:textId="77777777" w:rsidR="00FD4AAF" w:rsidRPr="00F11C77" w:rsidRDefault="00FD4AAF" w:rsidP="00ED48F4">
            <w:pPr>
              <w:pStyle w:val="TAC"/>
              <w:rPr>
                <w:rFonts w:cs="Arial"/>
                <w:sz w:val="13"/>
                <w:lang w:eastAsia="zh-CN"/>
              </w:rPr>
            </w:pPr>
            <w:r w:rsidRPr="00F11C77">
              <w:rPr>
                <w:rFonts w:cs="Arial"/>
                <w:sz w:val="13"/>
                <w:lang w:eastAsia="zh-CN"/>
              </w:rPr>
              <w:t>13</w:t>
            </w:r>
          </w:p>
        </w:tc>
        <w:tc>
          <w:tcPr>
            <w:tcW w:w="426" w:type="dxa"/>
            <w:shd w:val="clear" w:color="auto" w:fill="D9D9D9"/>
            <w:vAlign w:val="center"/>
          </w:tcPr>
          <w:p w14:paraId="03C2C6F4" w14:textId="77777777" w:rsidR="00FD4AAF" w:rsidRPr="00F11C77" w:rsidRDefault="00FD4AAF" w:rsidP="00ED48F4">
            <w:pPr>
              <w:pStyle w:val="TAC"/>
              <w:rPr>
                <w:rFonts w:cs="Arial"/>
                <w:sz w:val="13"/>
                <w:lang w:eastAsia="zh-CN"/>
              </w:rPr>
            </w:pPr>
            <w:r w:rsidRPr="00F11C77">
              <w:rPr>
                <w:rFonts w:cs="Arial"/>
                <w:sz w:val="13"/>
                <w:lang w:eastAsia="zh-CN"/>
              </w:rPr>
              <w:t>23</w:t>
            </w:r>
          </w:p>
        </w:tc>
        <w:tc>
          <w:tcPr>
            <w:tcW w:w="576" w:type="dxa"/>
            <w:vAlign w:val="center"/>
          </w:tcPr>
          <w:p w14:paraId="62573C61" w14:textId="77777777" w:rsidR="00FD4AAF" w:rsidRPr="00F11C77" w:rsidRDefault="00FD4AAF" w:rsidP="00ED48F4">
            <w:pPr>
              <w:pStyle w:val="TAC"/>
              <w:rPr>
                <w:rFonts w:cs="Arial"/>
                <w:sz w:val="13"/>
                <w:lang w:eastAsia="zh-CN"/>
              </w:rPr>
            </w:pPr>
            <w:r w:rsidRPr="00F11C77">
              <w:rPr>
                <w:rFonts w:cs="Arial"/>
                <w:sz w:val="13"/>
                <w:lang w:eastAsia="zh-CN"/>
              </w:rPr>
              <w:t>20</w:t>
            </w:r>
          </w:p>
        </w:tc>
        <w:tc>
          <w:tcPr>
            <w:tcW w:w="426" w:type="dxa"/>
            <w:shd w:val="clear" w:color="auto" w:fill="D9D9D9"/>
            <w:vAlign w:val="center"/>
          </w:tcPr>
          <w:p w14:paraId="47B448DA" w14:textId="77777777" w:rsidR="00FD4AAF" w:rsidRPr="00F11C77" w:rsidRDefault="00FD4AAF" w:rsidP="00ED48F4">
            <w:pPr>
              <w:pStyle w:val="TAC"/>
              <w:rPr>
                <w:rFonts w:cs="Arial"/>
                <w:sz w:val="13"/>
                <w:lang w:eastAsia="zh-CN"/>
              </w:rPr>
            </w:pPr>
            <w:r w:rsidRPr="00F11C77">
              <w:rPr>
                <w:rFonts w:cs="Arial"/>
                <w:sz w:val="13"/>
                <w:lang w:eastAsia="zh-CN"/>
              </w:rPr>
              <w:t>27</w:t>
            </w:r>
          </w:p>
        </w:tc>
        <w:tc>
          <w:tcPr>
            <w:tcW w:w="576" w:type="dxa"/>
            <w:vAlign w:val="center"/>
          </w:tcPr>
          <w:p w14:paraId="6A5BB772" w14:textId="77777777" w:rsidR="00FD4AAF" w:rsidRPr="00F11C77" w:rsidRDefault="00FD4AAF" w:rsidP="00ED48F4">
            <w:pPr>
              <w:pStyle w:val="TAC"/>
              <w:rPr>
                <w:rFonts w:cs="Arial"/>
                <w:sz w:val="13"/>
                <w:lang w:eastAsia="zh-CN"/>
              </w:rPr>
            </w:pPr>
            <w:r w:rsidRPr="00F11C77">
              <w:rPr>
                <w:rFonts w:cs="Arial"/>
                <w:sz w:val="13"/>
                <w:lang w:eastAsia="zh-CN"/>
              </w:rPr>
              <w:t>26</w:t>
            </w:r>
          </w:p>
        </w:tc>
        <w:tc>
          <w:tcPr>
            <w:tcW w:w="576" w:type="dxa"/>
            <w:shd w:val="clear" w:color="auto" w:fill="D9D9D9"/>
          </w:tcPr>
          <w:p w14:paraId="5B9991F7" w14:textId="77777777" w:rsidR="00FD4AAF" w:rsidRPr="00F11C77" w:rsidRDefault="00FD4AAF" w:rsidP="00ED48F4">
            <w:pPr>
              <w:pStyle w:val="TAC"/>
              <w:rPr>
                <w:rFonts w:cs="Arial"/>
                <w:sz w:val="13"/>
                <w:lang w:eastAsia="zh-CN"/>
              </w:rPr>
            </w:pPr>
            <w:r w:rsidRPr="00F11C77">
              <w:rPr>
                <w:rFonts w:cs="Arial"/>
                <w:sz w:val="13"/>
                <w:lang w:eastAsia="zh-CN"/>
              </w:rPr>
              <w:t>31</w:t>
            </w:r>
          </w:p>
        </w:tc>
        <w:tc>
          <w:tcPr>
            <w:tcW w:w="576" w:type="dxa"/>
          </w:tcPr>
          <w:p w14:paraId="2D818CBE" w14:textId="77777777" w:rsidR="00FD4AAF" w:rsidRPr="00F11C77" w:rsidRDefault="00FD4AAF" w:rsidP="00ED48F4">
            <w:pPr>
              <w:pStyle w:val="TAC"/>
              <w:rPr>
                <w:rFonts w:cs="Arial"/>
                <w:sz w:val="13"/>
                <w:lang w:eastAsia="zh-CN"/>
              </w:rPr>
            </w:pPr>
            <w:r w:rsidRPr="00F11C77">
              <w:rPr>
                <w:rFonts w:cs="Arial"/>
                <w:sz w:val="13"/>
                <w:lang w:eastAsia="zh-CN"/>
              </w:rPr>
              <w:t>31</w:t>
            </w:r>
          </w:p>
        </w:tc>
      </w:tr>
      <w:bookmarkEnd w:id="17"/>
    </w:tbl>
    <w:p w14:paraId="44FD46DB" w14:textId="4A30BCDE" w:rsidR="004A7FF6" w:rsidRPr="004A7FF6" w:rsidRDefault="004A7FF6" w:rsidP="004A7FF6"/>
    <w:bookmarkEnd w:id="11"/>
    <w:bookmarkEnd w:id="12"/>
    <w:bookmarkEnd w:id="13"/>
    <w:bookmarkEnd w:id="14"/>
    <w:bookmarkEnd w:id="15"/>
    <w:p w14:paraId="43940877" w14:textId="2BD4B938" w:rsidR="009D08AD" w:rsidRDefault="009D08AD" w:rsidP="009D08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0064632D">
        <w:rPr>
          <w:rFonts w:eastAsia="SimSun"/>
          <w:b/>
          <w:noProof/>
          <w:snapToGrid w:val="0"/>
          <w:color w:val="FF0000"/>
          <w:sz w:val="28"/>
        </w:rPr>
        <w:t xml:space="preserve"> for 38.212</w:t>
      </w:r>
      <w:r w:rsidRPr="007863F4">
        <w:rPr>
          <w:rFonts w:hint="eastAsia"/>
          <w:b/>
          <w:noProof/>
          <w:snapToGrid w:val="0"/>
          <w:color w:val="FF0000"/>
          <w:sz w:val="28"/>
        </w:rPr>
        <w:t>&gt;</w:t>
      </w:r>
    </w:p>
    <w:p w14:paraId="1139AD4C" w14:textId="77777777" w:rsidR="003E7FCD" w:rsidRPr="000D19B6" w:rsidRDefault="003E7FCD" w:rsidP="003E7FCD">
      <w:pPr>
        <w:pStyle w:val="Heading1"/>
      </w:pPr>
      <w:r w:rsidRPr="000D19B6">
        <w:t>Conclusion</w:t>
      </w:r>
    </w:p>
    <w:p w14:paraId="6CB9FFF8" w14:textId="77777777" w:rsidR="003E7FCD" w:rsidRPr="004C2BFC" w:rsidRDefault="003E7FCD" w:rsidP="003E7FCD">
      <w:pPr>
        <w:rPr>
          <w:rFonts w:cs="Arial"/>
        </w:rPr>
      </w:pPr>
      <w:r w:rsidRPr="004C2BFC">
        <w:rPr>
          <w:rFonts w:cs="Arial"/>
        </w:rPr>
        <w:t xml:space="preserve">Based on the discussions in section </w:t>
      </w:r>
      <w:r w:rsidRPr="004C2BFC">
        <w:rPr>
          <w:rFonts w:cs="Arial"/>
        </w:rPr>
        <w:fldChar w:fldCharType="begin"/>
      </w:r>
      <w:r w:rsidRPr="004C2BFC">
        <w:rPr>
          <w:rFonts w:cs="Arial"/>
        </w:rPr>
        <w:instrText xml:space="preserve"> REF _Ref178064866 \r \h  \* MERGEFORMAT </w:instrText>
      </w:r>
      <w:r w:rsidRPr="004C2BFC">
        <w:rPr>
          <w:rFonts w:cs="Arial"/>
        </w:rPr>
      </w:r>
      <w:r w:rsidRPr="004C2BFC">
        <w:rPr>
          <w:rFonts w:cs="Arial"/>
        </w:rPr>
        <w:fldChar w:fldCharType="separate"/>
      </w:r>
      <w:r w:rsidRPr="004C2BFC">
        <w:rPr>
          <w:rFonts w:cs="Arial"/>
        </w:rPr>
        <w:t>2</w:t>
      </w:r>
      <w:r w:rsidRPr="004C2BFC">
        <w:rPr>
          <w:rFonts w:cs="Arial"/>
        </w:rPr>
        <w:fldChar w:fldCharType="end"/>
      </w:r>
      <w:r w:rsidRPr="004C2BFC">
        <w:rPr>
          <w:rFonts w:cs="Arial"/>
        </w:rPr>
        <w:t xml:space="preserve"> we propose the following:</w:t>
      </w:r>
    </w:p>
    <w:p w14:paraId="0F174439" w14:textId="77777777" w:rsidR="003E1E27" w:rsidRPr="003E1E27" w:rsidRDefault="003E7FCD" w:rsidP="003E1E27">
      <w:pPr>
        <w:pStyle w:val="TOC1"/>
        <w:tabs>
          <w:tab w:val="left" w:pos="1418"/>
        </w:tabs>
        <w:ind w:left="1134" w:hanging="1134"/>
        <w:rPr>
          <w:rFonts w:ascii="Arial" w:eastAsiaTheme="minorEastAsia" w:hAnsi="Arial" w:cs="Arial"/>
          <w:b/>
          <w:sz w:val="20"/>
          <w:szCs w:val="20"/>
          <w:lang w:eastAsia="en-US"/>
        </w:rPr>
      </w:pPr>
      <w:r w:rsidRPr="003E1E27">
        <w:rPr>
          <w:rFonts w:ascii="Arial" w:hAnsi="Arial" w:cs="Arial"/>
          <w:b/>
          <w:bCs/>
          <w:sz w:val="20"/>
          <w:szCs w:val="20"/>
          <w:highlight w:val="yellow"/>
        </w:rPr>
        <w:fldChar w:fldCharType="begin"/>
      </w:r>
      <w:r w:rsidRPr="003E1E27">
        <w:rPr>
          <w:rFonts w:ascii="Arial" w:hAnsi="Arial" w:cs="Arial"/>
          <w:b/>
          <w:bCs/>
          <w:sz w:val="20"/>
          <w:szCs w:val="20"/>
          <w:highlight w:val="yellow"/>
        </w:rPr>
        <w:instrText xml:space="preserve"> TOC \f \n \p " " \t "Proposal,1" </w:instrText>
      </w:r>
      <w:r w:rsidRPr="003E1E27">
        <w:rPr>
          <w:rFonts w:ascii="Arial" w:hAnsi="Arial" w:cs="Arial"/>
          <w:b/>
          <w:bCs/>
          <w:sz w:val="20"/>
          <w:szCs w:val="20"/>
          <w:highlight w:val="yellow"/>
        </w:rPr>
        <w:fldChar w:fldCharType="separate"/>
      </w:r>
      <w:r w:rsidR="003E1E27" w:rsidRPr="003E1E27">
        <w:rPr>
          <w:rFonts w:ascii="Arial" w:hAnsi="Arial" w:cs="Arial"/>
          <w:b/>
          <w:sz w:val="20"/>
          <w:szCs w:val="20"/>
        </w:rPr>
        <w:t>Proposal 1</w:t>
      </w:r>
      <w:r w:rsidR="003E1E27" w:rsidRPr="003E1E27">
        <w:rPr>
          <w:rFonts w:ascii="Arial" w:eastAsiaTheme="minorEastAsia" w:hAnsi="Arial" w:cs="Arial"/>
          <w:b/>
          <w:sz w:val="20"/>
          <w:szCs w:val="20"/>
          <w:lang w:eastAsia="en-US"/>
        </w:rPr>
        <w:tab/>
      </w:r>
      <w:r w:rsidR="003E1E27" w:rsidRPr="003E1E27">
        <w:rPr>
          <w:rFonts w:ascii="Arial" w:hAnsi="Arial" w:cs="Arial"/>
          <w:b/>
          <w:sz w:val="20"/>
          <w:szCs w:val="20"/>
        </w:rPr>
        <w:t>Propose the changes to 3GPP TS 38.212-f00 for the 3 MSB of the SS/PBCH block index bits, 2 reserved bits and 1 bit for SSB subcarrier offset in the PBCH payload generation sub clause.</w:t>
      </w:r>
    </w:p>
    <w:p w14:paraId="5ACBFD1E" w14:textId="46D25BC4" w:rsidR="003E7FCD" w:rsidRPr="000D19B6" w:rsidRDefault="003E7FCD" w:rsidP="003E7FCD">
      <w:pPr>
        <w:pStyle w:val="BodyText"/>
        <w:tabs>
          <w:tab w:val="left" w:pos="1701"/>
        </w:tabs>
        <w:ind w:left="1701" w:hanging="1701"/>
        <w:rPr>
          <w:rFonts w:cs="Arial"/>
          <w:bCs/>
        </w:rPr>
      </w:pPr>
      <w:r w:rsidRPr="003E1E27">
        <w:rPr>
          <w:rFonts w:cs="Arial"/>
          <w:b/>
          <w:bCs/>
          <w:szCs w:val="20"/>
          <w:highlight w:val="yellow"/>
        </w:rPr>
        <w:fldChar w:fldCharType="end"/>
      </w:r>
    </w:p>
    <w:p w14:paraId="5EBA46C2" w14:textId="77777777" w:rsidR="003E7FCD" w:rsidRPr="000D19B6" w:rsidRDefault="003E7FCD" w:rsidP="003E7FCD">
      <w:pPr>
        <w:pStyle w:val="Heading1"/>
      </w:pPr>
      <w:r w:rsidRPr="000D19B6">
        <w:t>References</w:t>
      </w:r>
    </w:p>
    <w:p w14:paraId="21158CF5" w14:textId="093C9C56" w:rsidR="00A16C26" w:rsidRDefault="009902C2" w:rsidP="00B26443">
      <w:pPr>
        <w:pStyle w:val="Reference"/>
        <w:rPr>
          <w:sz w:val="22"/>
        </w:rPr>
      </w:pPr>
      <w:hyperlink r:id="rId98" w:history="1">
        <w:r w:rsidR="0011199B" w:rsidRPr="002B3666">
          <w:rPr>
            <w:rStyle w:val="Hyperlink"/>
            <w:sz w:val="22"/>
          </w:rPr>
          <w:t>38212-f00.zip</w:t>
        </w:r>
      </w:hyperlink>
      <w:r w:rsidR="0011199B" w:rsidRPr="002B3666">
        <w:rPr>
          <w:sz w:val="22"/>
        </w:rPr>
        <w:t>,</w:t>
      </w:r>
      <w:r w:rsidR="0011199B">
        <w:t xml:space="preserve"> </w:t>
      </w:r>
      <w:r w:rsidR="0011199B">
        <w:rPr>
          <w:sz w:val="22"/>
        </w:rPr>
        <w:t>3GPP TS</w:t>
      </w:r>
      <w:r w:rsidR="0011199B" w:rsidRPr="0029662D">
        <w:rPr>
          <w:sz w:val="22"/>
        </w:rPr>
        <w:t xml:space="preserve"> 38.21</w:t>
      </w:r>
      <w:r w:rsidR="0011199B">
        <w:rPr>
          <w:sz w:val="22"/>
        </w:rPr>
        <w:t>2 V15.0.0</w:t>
      </w:r>
      <w:r w:rsidR="0011199B" w:rsidRPr="0029662D">
        <w:rPr>
          <w:sz w:val="22"/>
        </w:rPr>
        <w:t>:</w:t>
      </w:r>
      <w:r w:rsidR="0011199B">
        <w:rPr>
          <w:sz w:val="22"/>
        </w:rPr>
        <w:t xml:space="preserve"> NR,</w:t>
      </w:r>
      <w:r w:rsidR="0011199B" w:rsidRPr="0029662D">
        <w:rPr>
          <w:sz w:val="22"/>
        </w:rPr>
        <w:t xml:space="preserve"> </w:t>
      </w:r>
      <w:r w:rsidR="0011199B">
        <w:rPr>
          <w:sz w:val="22"/>
        </w:rPr>
        <w:t>Multiplexing and channel coding</w:t>
      </w:r>
    </w:p>
    <w:p w14:paraId="7546573F" w14:textId="0F42517B" w:rsidR="00991E24" w:rsidRPr="009F19C3" w:rsidRDefault="00C44D70" w:rsidP="009F19C3">
      <w:pPr>
        <w:pStyle w:val="Reference"/>
        <w:rPr>
          <w:rFonts w:eastAsiaTheme="minorEastAsia"/>
        </w:rPr>
      </w:pPr>
      <w:r>
        <w:rPr>
          <w:sz w:val="22"/>
        </w:rPr>
        <w:t>R1-1800893</w:t>
      </w:r>
      <w:r w:rsidR="009F19C3">
        <w:rPr>
          <w:sz w:val="22"/>
        </w:rPr>
        <w:t xml:space="preserve">, </w:t>
      </w:r>
      <w:r w:rsidR="009F19C3" w:rsidRPr="00FD0F6E">
        <w:rPr>
          <w:sz w:val="22"/>
        </w:rPr>
        <w:t xml:space="preserve">On NR-PBCH, Ericsson, </w:t>
      </w:r>
      <w:r w:rsidR="009F19C3" w:rsidRPr="00FD0F6E">
        <w:rPr>
          <w:rFonts w:eastAsiaTheme="minorEastAsia"/>
        </w:rPr>
        <w:t>3GPP TSG RAN WG1 Meeting AH 1801</w:t>
      </w:r>
      <w:r w:rsidR="009F19C3">
        <w:rPr>
          <w:rFonts w:eastAsiaTheme="minorEastAsia"/>
        </w:rPr>
        <w:t xml:space="preserve">, </w:t>
      </w:r>
      <w:r w:rsidR="009F19C3" w:rsidRPr="00FD0F6E">
        <w:rPr>
          <w:rFonts w:eastAsiaTheme="minorEastAsia"/>
        </w:rPr>
        <w:t>Vancouver, Canada, January 22nd – 26th, 2018</w:t>
      </w:r>
    </w:p>
    <w:sectPr w:rsidR="00991E24" w:rsidRPr="009F19C3">
      <w:headerReference w:type="even" r:id="rId99"/>
      <w:footerReference w:type="defaul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6458B" w14:textId="77777777" w:rsidR="009902C2" w:rsidRDefault="009902C2">
      <w:r>
        <w:separator/>
      </w:r>
    </w:p>
  </w:endnote>
  <w:endnote w:type="continuationSeparator" w:id="0">
    <w:p w14:paraId="1589E73C" w14:textId="77777777" w:rsidR="009902C2" w:rsidRDefault="0099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5AA2" w14:textId="5178264C"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1C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1C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044B8" w14:textId="77777777" w:rsidR="009902C2" w:rsidRDefault="009902C2">
      <w:r>
        <w:separator/>
      </w:r>
    </w:p>
  </w:footnote>
  <w:footnote w:type="continuationSeparator" w:id="0">
    <w:p w14:paraId="049CDBFF" w14:textId="77777777" w:rsidR="009902C2" w:rsidRDefault="00990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29E85" w14:textId="77777777"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EC376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4165C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03DE2"/>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5"/>
  </w:num>
  <w:num w:numId="8">
    <w:abstractNumId w:val="9"/>
  </w:num>
  <w:num w:numId="9">
    <w:abstractNumId w:val="6"/>
  </w:num>
  <w:num w:numId="10">
    <w:abstractNumId w:val="5"/>
  </w:num>
  <w:num w:numId="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num>
  <w:num w:numId="13">
    <w:abstractNumId w:val="16"/>
  </w:num>
  <w:num w:numId="14">
    <w:abstractNumId w:val="7"/>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
  </w:num>
  <w:num w:numId="17">
    <w:abstractNumId w:val="1"/>
  </w:num>
  <w:num w:numId="1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45D9"/>
    <w:rsid w:val="00005624"/>
    <w:rsid w:val="00006446"/>
    <w:rsid w:val="00006896"/>
    <w:rsid w:val="00007CDC"/>
    <w:rsid w:val="000110F8"/>
    <w:rsid w:val="00011B28"/>
    <w:rsid w:val="00012BB3"/>
    <w:rsid w:val="000145BF"/>
    <w:rsid w:val="00015D15"/>
    <w:rsid w:val="000241AC"/>
    <w:rsid w:val="0002564D"/>
    <w:rsid w:val="00025ECA"/>
    <w:rsid w:val="00025EE2"/>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AC9"/>
    <w:rsid w:val="00077E5F"/>
    <w:rsid w:val="0008036A"/>
    <w:rsid w:val="00081AE6"/>
    <w:rsid w:val="00084B64"/>
    <w:rsid w:val="000855EB"/>
    <w:rsid w:val="00085B52"/>
    <w:rsid w:val="000866F2"/>
    <w:rsid w:val="0008756D"/>
    <w:rsid w:val="0009009F"/>
    <w:rsid w:val="0009041D"/>
    <w:rsid w:val="00090658"/>
    <w:rsid w:val="00091557"/>
    <w:rsid w:val="000924C1"/>
    <w:rsid w:val="000924F0"/>
    <w:rsid w:val="00093474"/>
    <w:rsid w:val="0009497C"/>
    <w:rsid w:val="0009510F"/>
    <w:rsid w:val="000956E6"/>
    <w:rsid w:val="000A1B7B"/>
    <w:rsid w:val="000A2C38"/>
    <w:rsid w:val="000A56F2"/>
    <w:rsid w:val="000A6358"/>
    <w:rsid w:val="000B0111"/>
    <w:rsid w:val="000B2719"/>
    <w:rsid w:val="000B3A8F"/>
    <w:rsid w:val="000B3B40"/>
    <w:rsid w:val="000B4AB9"/>
    <w:rsid w:val="000B58C3"/>
    <w:rsid w:val="000B61E9"/>
    <w:rsid w:val="000C0D86"/>
    <w:rsid w:val="000C165A"/>
    <w:rsid w:val="000C2E19"/>
    <w:rsid w:val="000D0D07"/>
    <w:rsid w:val="000D4797"/>
    <w:rsid w:val="000D52CC"/>
    <w:rsid w:val="000D627C"/>
    <w:rsid w:val="000E0019"/>
    <w:rsid w:val="000E0527"/>
    <w:rsid w:val="000E18BC"/>
    <w:rsid w:val="000E1E92"/>
    <w:rsid w:val="000E317E"/>
    <w:rsid w:val="000E517D"/>
    <w:rsid w:val="000E5BBE"/>
    <w:rsid w:val="000F06D6"/>
    <w:rsid w:val="000F0EB1"/>
    <w:rsid w:val="000F1106"/>
    <w:rsid w:val="000F129F"/>
    <w:rsid w:val="000F3BE9"/>
    <w:rsid w:val="000F3F6C"/>
    <w:rsid w:val="000F6DF3"/>
    <w:rsid w:val="000F7742"/>
    <w:rsid w:val="001005FF"/>
    <w:rsid w:val="00103BD6"/>
    <w:rsid w:val="001062FB"/>
    <w:rsid w:val="001063E6"/>
    <w:rsid w:val="0011199B"/>
    <w:rsid w:val="00112F35"/>
    <w:rsid w:val="00113CF4"/>
    <w:rsid w:val="001143BD"/>
    <w:rsid w:val="001153EA"/>
    <w:rsid w:val="00115643"/>
    <w:rsid w:val="00116765"/>
    <w:rsid w:val="001219F5"/>
    <w:rsid w:val="00121A20"/>
    <w:rsid w:val="0012377F"/>
    <w:rsid w:val="00123D8A"/>
    <w:rsid w:val="00124314"/>
    <w:rsid w:val="00126B4A"/>
    <w:rsid w:val="001311B8"/>
    <w:rsid w:val="00132FD0"/>
    <w:rsid w:val="001344C0"/>
    <w:rsid w:val="001346FA"/>
    <w:rsid w:val="001348CD"/>
    <w:rsid w:val="00135252"/>
    <w:rsid w:val="001363CA"/>
    <w:rsid w:val="00137AB5"/>
    <w:rsid w:val="00137F0B"/>
    <w:rsid w:val="00141AFE"/>
    <w:rsid w:val="00142D0B"/>
    <w:rsid w:val="001456AA"/>
    <w:rsid w:val="00150AB8"/>
    <w:rsid w:val="00150E0C"/>
    <w:rsid w:val="00151E23"/>
    <w:rsid w:val="001526E0"/>
    <w:rsid w:val="0015405A"/>
    <w:rsid w:val="001551B5"/>
    <w:rsid w:val="00164705"/>
    <w:rsid w:val="001659C1"/>
    <w:rsid w:val="001674A6"/>
    <w:rsid w:val="00167649"/>
    <w:rsid w:val="00173A8E"/>
    <w:rsid w:val="0018143F"/>
    <w:rsid w:val="00190AC1"/>
    <w:rsid w:val="0019341A"/>
    <w:rsid w:val="00197DF9"/>
    <w:rsid w:val="001A1987"/>
    <w:rsid w:val="001A2564"/>
    <w:rsid w:val="001A6173"/>
    <w:rsid w:val="001A6CBA"/>
    <w:rsid w:val="001B08B6"/>
    <w:rsid w:val="001B0D97"/>
    <w:rsid w:val="001B42EC"/>
    <w:rsid w:val="001B56F9"/>
    <w:rsid w:val="001B5A5D"/>
    <w:rsid w:val="001C0955"/>
    <w:rsid w:val="001C1CE5"/>
    <w:rsid w:val="001C3027"/>
    <w:rsid w:val="001C3D2A"/>
    <w:rsid w:val="001C3EB6"/>
    <w:rsid w:val="001C4F57"/>
    <w:rsid w:val="001D51BA"/>
    <w:rsid w:val="001D54F9"/>
    <w:rsid w:val="001D6342"/>
    <w:rsid w:val="001D6D53"/>
    <w:rsid w:val="001D7E2C"/>
    <w:rsid w:val="001E547A"/>
    <w:rsid w:val="001E58E2"/>
    <w:rsid w:val="001E7AED"/>
    <w:rsid w:val="001F1573"/>
    <w:rsid w:val="001F3916"/>
    <w:rsid w:val="001F54C5"/>
    <w:rsid w:val="001F662C"/>
    <w:rsid w:val="001F7074"/>
    <w:rsid w:val="00200490"/>
    <w:rsid w:val="0020160F"/>
    <w:rsid w:val="00201F3A"/>
    <w:rsid w:val="002021B1"/>
    <w:rsid w:val="002032A4"/>
    <w:rsid w:val="00203F96"/>
    <w:rsid w:val="002069B2"/>
    <w:rsid w:val="00207FA3"/>
    <w:rsid w:val="00211794"/>
    <w:rsid w:val="00213C9A"/>
    <w:rsid w:val="00214DA8"/>
    <w:rsid w:val="00215423"/>
    <w:rsid w:val="002158FA"/>
    <w:rsid w:val="00220600"/>
    <w:rsid w:val="002224DB"/>
    <w:rsid w:val="002239B1"/>
    <w:rsid w:val="00223FCB"/>
    <w:rsid w:val="002249D7"/>
    <w:rsid w:val="002252C3"/>
    <w:rsid w:val="00225C54"/>
    <w:rsid w:val="00227EFC"/>
    <w:rsid w:val="00230765"/>
    <w:rsid w:val="002319E4"/>
    <w:rsid w:val="00235632"/>
    <w:rsid w:val="00235872"/>
    <w:rsid w:val="00236580"/>
    <w:rsid w:val="00241559"/>
    <w:rsid w:val="002435B3"/>
    <w:rsid w:val="00243A12"/>
    <w:rsid w:val="002458EB"/>
    <w:rsid w:val="00245FE7"/>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777CC"/>
    <w:rsid w:val="002805F5"/>
    <w:rsid w:val="00280751"/>
    <w:rsid w:val="0028280A"/>
    <w:rsid w:val="00283337"/>
    <w:rsid w:val="0028542A"/>
    <w:rsid w:val="00286ACD"/>
    <w:rsid w:val="00287838"/>
    <w:rsid w:val="002907B5"/>
    <w:rsid w:val="00292EB7"/>
    <w:rsid w:val="00295A32"/>
    <w:rsid w:val="00296227"/>
    <w:rsid w:val="0029662D"/>
    <w:rsid w:val="00296F44"/>
    <w:rsid w:val="0029777D"/>
    <w:rsid w:val="002A055E"/>
    <w:rsid w:val="002A1D4E"/>
    <w:rsid w:val="002A2869"/>
    <w:rsid w:val="002B1119"/>
    <w:rsid w:val="002B24D6"/>
    <w:rsid w:val="002B2EC4"/>
    <w:rsid w:val="002B3666"/>
    <w:rsid w:val="002C1A7B"/>
    <w:rsid w:val="002C39B2"/>
    <w:rsid w:val="002C41E6"/>
    <w:rsid w:val="002D071A"/>
    <w:rsid w:val="002D34B2"/>
    <w:rsid w:val="002D7637"/>
    <w:rsid w:val="002E029F"/>
    <w:rsid w:val="002E17F2"/>
    <w:rsid w:val="002E1B16"/>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23C"/>
    <w:rsid w:val="00322C9F"/>
    <w:rsid w:val="003247DB"/>
    <w:rsid w:val="00324D23"/>
    <w:rsid w:val="0032670E"/>
    <w:rsid w:val="00331751"/>
    <w:rsid w:val="00334579"/>
    <w:rsid w:val="00335858"/>
    <w:rsid w:val="00336BDA"/>
    <w:rsid w:val="00342BD7"/>
    <w:rsid w:val="00346DB5"/>
    <w:rsid w:val="003477B1"/>
    <w:rsid w:val="0035008A"/>
    <w:rsid w:val="00352D01"/>
    <w:rsid w:val="00357380"/>
    <w:rsid w:val="00357BFE"/>
    <w:rsid w:val="003602D9"/>
    <w:rsid w:val="003604CE"/>
    <w:rsid w:val="00360873"/>
    <w:rsid w:val="00370E47"/>
    <w:rsid w:val="00371A61"/>
    <w:rsid w:val="003742AC"/>
    <w:rsid w:val="00374A8E"/>
    <w:rsid w:val="00375698"/>
    <w:rsid w:val="00377CE1"/>
    <w:rsid w:val="00385BF0"/>
    <w:rsid w:val="00385EE3"/>
    <w:rsid w:val="003939FF"/>
    <w:rsid w:val="003A2223"/>
    <w:rsid w:val="003A22CC"/>
    <w:rsid w:val="003A2A0F"/>
    <w:rsid w:val="003A341F"/>
    <w:rsid w:val="003A45A1"/>
    <w:rsid w:val="003A5B0A"/>
    <w:rsid w:val="003A6BAC"/>
    <w:rsid w:val="003A7E36"/>
    <w:rsid w:val="003A7EF3"/>
    <w:rsid w:val="003B159C"/>
    <w:rsid w:val="003B369F"/>
    <w:rsid w:val="003B36A3"/>
    <w:rsid w:val="003B3747"/>
    <w:rsid w:val="003B7FE5"/>
    <w:rsid w:val="003C11C8"/>
    <w:rsid w:val="003C2702"/>
    <w:rsid w:val="003C31FD"/>
    <w:rsid w:val="003C7806"/>
    <w:rsid w:val="003D109F"/>
    <w:rsid w:val="003D2478"/>
    <w:rsid w:val="003D4FED"/>
    <w:rsid w:val="003D5B1F"/>
    <w:rsid w:val="003E15FA"/>
    <w:rsid w:val="003E1E27"/>
    <w:rsid w:val="003E55E4"/>
    <w:rsid w:val="003E61B1"/>
    <w:rsid w:val="003E74E3"/>
    <w:rsid w:val="003E7FCD"/>
    <w:rsid w:val="003F05C7"/>
    <w:rsid w:val="003F0A21"/>
    <w:rsid w:val="003F2CD4"/>
    <w:rsid w:val="003F612C"/>
    <w:rsid w:val="003F6BBE"/>
    <w:rsid w:val="004000E8"/>
    <w:rsid w:val="00402E2B"/>
    <w:rsid w:val="0040512B"/>
    <w:rsid w:val="00405CA5"/>
    <w:rsid w:val="00407CD3"/>
    <w:rsid w:val="00410134"/>
    <w:rsid w:val="00410B72"/>
    <w:rsid w:val="00410F18"/>
    <w:rsid w:val="0041263E"/>
    <w:rsid w:val="00413AAC"/>
    <w:rsid w:val="00420624"/>
    <w:rsid w:val="00420DF9"/>
    <w:rsid w:val="00421105"/>
    <w:rsid w:val="00421F94"/>
    <w:rsid w:val="004242F4"/>
    <w:rsid w:val="00427248"/>
    <w:rsid w:val="00432CAC"/>
    <w:rsid w:val="00435B86"/>
    <w:rsid w:val="00437447"/>
    <w:rsid w:val="0044128F"/>
    <w:rsid w:val="00441A92"/>
    <w:rsid w:val="004439D1"/>
    <w:rsid w:val="00444F56"/>
    <w:rsid w:val="00446488"/>
    <w:rsid w:val="0044796C"/>
    <w:rsid w:val="004517AA"/>
    <w:rsid w:val="0045259B"/>
    <w:rsid w:val="00452C03"/>
    <w:rsid w:val="00452CAC"/>
    <w:rsid w:val="0045372C"/>
    <w:rsid w:val="00457565"/>
    <w:rsid w:val="00457B71"/>
    <w:rsid w:val="004629F7"/>
    <w:rsid w:val="00464C26"/>
    <w:rsid w:val="00465C14"/>
    <w:rsid w:val="0046687F"/>
    <w:rsid w:val="004669E2"/>
    <w:rsid w:val="0046781D"/>
    <w:rsid w:val="00470C31"/>
    <w:rsid w:val="004734D0"/>
    <w:rsid w:val="0047556B"/>
    <w:rsid w:val="00477768"/>
    <w:rsid w:val="00481903"/>
    <w:rsid w:val="004874C1"/>
    <w:rsid w:val="00492BC5"/>
    <w:rsid w:val="004964F1"/>
    <w:rsid w:val="004A16BC"/>
    <w:rsid w:val="004A2B94"/>
    <w:rsid w:val="004A7FF6"/>
    <w:rsid w:val="004B450E"/>
    <w:rsid w:val="004B53FD"/>
    <w:rsid w:val="004B7C0C"/>
    <w:rsid w:val="004C3898"/>
    <w:rsid w:val="004C6FF7"/>
    <w:rsid w:val="004D0446"/>
    <w:rsid w:val="004D36B1"/>
    <w:rsid w:val="004D5851"/>
    <w:rsid w:val="004D7EBD"/>
    <w:rsid w:val="004E2680"/>
    <w:rsid w:val="004E28F9"/>
    <w:rsid w:val="004E462E"/>
    <w:rsid w:val="004E56DC"/>
    <w:rsid w:val="004E76F4"/>
    <w:rsid w:val="004F0B4E"/>
    <w:rsid w:val="004F0B6C"/>
    <w:rsid w:val="004F2078"/>
    <w:rsid w:val="004F4DA3"/>
    <w:rsid w:val="004F52C5"/>
    <w:rsid w:val="004F5DB0"/>
    <w:rsid w:val="00506557"/>
    <w:rsid w:val="0050677A"/>
    <w:rsid w:val="005108D8"/>
    <w:rsid w:val="005116F9"/>
    <w:rsid w:val="005117F6"/>
    <w:rsid w:val="00511994"/>
    <w:rsid w:val="00511F4B"/>
    <w:rsid w:val="005153A7"/>
    <w:rsid w:val="005219CF"/>
    <w:rsid w:val="00523663"/>
    <w:rsid w:val="005270CC"/>
    <w:rsid w:val="00534B59"/>
    <w:rsid w:val="00536759"/>
    <w:rsid w:val="00537C62"/>
    <w:rsid w:val="00546970"/>
    <w:rsid w:val="00550C36"/>
    <w:rsid w:val="005536C2"/>
    <w:rsid w:val="00554E19"/>
    <w:rsid w:val="0055508A"/>
    <w:rsid w:val="0056121F"/>
    <w:rsid w:val="00561ABC"/>
    <w:rsid w:val="00562FC5"/>
    <w:rsid w:val="00563CEC"/>
    <w:rsid w:val="00572505"/>
    <w:rsid w:val="00572FB5"/>
    <w:rsid w:val="00573C2C"/>
    <w:rsid w:val="00574A16"/>
    <w:rsid w:val="0058029F"/>
    <w:rsid w:val="00582809"/>
    <w:rsid w:val="0058798C"/>
    <w:rsid w:val="005900FA"/>
    <w:rsid w:val="005935A4"/>
    <w:rsid w:val="005948C2"/>
    <w:rsid w:val="00595C2A"/>
    <w:rsid w:val="00595DCA"/>
    <w:rsid w:val="00596666"/>
    <w:rsid w:val="0059779B"/>
    <w:rsid w:val="00597923"/>
    <w:rsid w:val="005A209A"/>
    <w:rsid w:val="005A52E5"/>
    <w:rsid w:val="005A662D"/>
    <w:rsid w:val="005B126D"/>
    <w:rsid w:val="005B2BFC"/>
    <w:rsid w:val="005B35D7"/>
    <w:rsid w:val="005B392A"/>
    <w:rsid w:val="005B3AA3"/>
    <w:rsid w:val="005B6476"/>
    <w:rsid w:val="005B6732"/>
    <w:rsid w:val="005B6F83"/>
    <w:rsid w:val="005B7BB8"/>
    <w:rsid w:val="005C1E76"/>
    <w:rsid w:val="005C2BCA"/>
    <w:rsid w:val="005C67DB"/>
    <w:rsid w:val="005C70CE"/>
    <w:rsid w:val="005C74FB"/>
    <w:rsid w:val="005D1602"/>
    <w:rsid w:val="005D273F"/>
    <w:rsid w:val="005E1435"/>
    <w:rsid w:val="005E271A"/>
    <w:rsid w:val="005E385F"/>
    <w:rsid w:val="005E5B81"/>
    <w:rsid w:val="005E6835"/>
    <w:rsid w:val="005F1AD4"/>
    <w:rsid w:val="005F2CB1"/>
    <w:rsid w:val="005F487C"/>
    <w:rsid w:val="005F5620"/>
    <w:rsid w:val="005F618C"/>
    <w:rsid w:val="005F70BD"/>
    <w:rsid w:val="0060283C"/>
    <w:rsid w:val="00602AF3"/>
    <w:rsid w:val="00604055"/>
    <w:rsid w:val="00604F14"/>
    <w:rsid w:val="00611B83"/>
    <w:rsid w:val="00613257"/>
    <w:rsid w:val="00613F08"/>
    <w:rsid w:val="00615AAE"/>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32D"/>
    <w:rsid w:val="006466D1"/>
    <w:rsid w:val="00650AB9"/>
    <w:rsid w:val="00655733"/>
    <w:rsid w:val="00655ACD"/>
    <w:rsid w:val="00656A92"/>
    <w:rsid w:val="00656DDE"/>
    <w:rsid w:val="0066011D"/>
    <w:rsid w:val="0066048F"/>
    <w:rsid w:val="006607C0"/>
    <w:rsid w:val="006613A6"/>
    <w:rsid w:val="006627A2"/>
    <w:rsid w:val="006634E6"/>
    <w:rsid w:val="006655EE"/>
    <w:rsid w:val="00667EE7"/>
    <w:rsid w:val="00670922"/>
    <w:rsid w:val="00670BE1"/>
    <w:rsid w:val="00670CF0"/>
    <w:rsid w:val="00670E6F"/>
    <w:rsid w:val="00672032"/>
    <w:rsid w:val="0067218F"/>
    <w:rsid w:val="006741F2"/>
    <w:rsid w:val="00674CC3"/>
    <w:rsid w:val="00675C72"/>
    <w:rsid w:val="006771F9"/>
    <w:rsid w:val="006776D7"/>
    <w:rsid w:val="00677CB9"/>
    <w:rsid w:val="00681003"/>
    <w:rsid w:val="006817C9"/>
    <w:rsid w:val="00683ECE"/>
    <w:rsid w:val="006874A7"/>
    <w:rsid w:val="00695FC2"/>
    <w:rsid w:val="00696949"/>
    <w:rsid w:val="00697052"/>
    <w:rsid w:val="006A46FB"/>
    <w:rsid w:val="006A5E28"/>
    <w:rsid w:val="006A697B"/>
    <w:rsid w:val="006A7AFF"/>
    <w:rsid w:val="006B1816"/>
    <w:rsid w:val="006B2099"/>
    <w:rsid w:val="006B50CF"/>
    <w:rsid w:val="006C03B8"/>
    <w:rsid w:val="006C0478"/>
    <w:rsid w:val="006C5EC9"/>
    <w:rsid w:val="006C6059"/>
    <w:rsid w:val="006C7522"/>
    <w:rsid w:val="006D27DA"/>
    <w:rsid w:val="006D371D"/>
    <w:rsid w:val="006D6F08"/>
    <w:rsid w:val="006E062C"/>
    <w:rsid w:val="006E201F"/>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37431"/>
    <w:rsid w:val="00740E58"/>
    <w:rsid w:val="007445A0"/>
    <w:rsid w:val="0074524B"/>
    <w:rsid w:val="007454F4"/>
    <w:rsid w:val="007473F1"/>
    <w:rsid w:val="00747D8B"/>
    <w:rsid w:val="00751228"/>
    <w:rsid w:val="007571E1"/>
    <w:rsid w:val="007604B2"/>
    <w:rsid w:val="00765281"/>
    <w:rsid w:val="00766BAD"/>
    <w:rsid w:val="007727A5"/>
    <w:rsid w:val="00773698"/>
    <w:rsid w:val="00775375"/>
    <w:rsid w:val="007755F2"/>
    <w:rsid w:val="00776971"/>
    <w:rsid w:val="00781627"/>
    <w:rsid w:val="0078177E"/>
    <w:rsid w:val="0078304C"/>
    <w:rsid w:val="00783673"/>
    <w:rsid w:val="007850E2"/>
    <w:rsid w:val="00785490"/>
    <w:rsid w:val="00787677"/>
    <w:rsid w:val="007925EA"/>
    <w:rsid w:val="00793CD8"/>
    <w:rsid w:val="00795C92"/>
    <w:rsid w:val="00796231"/>
    <w:rsid w:val="00796680"/>
    <w:rsid w:val="007973DE"/>
    <w:rsid w:val="007A1CB3"/>
    <w:rsid w:val="007A306F"/>
    <w:rsid w:val="007A3224"/>
    <w:rsid w:val="007A43A6"/>
    <w:rsid w:val="007A466A"/>
    <w:rsid w:val="007A58A6"/>
    <w:rsid w:val="007B297A"/>
    <w:rsid w:val="007B3D2D"/>
    <w:rsid w:val="007B50AE"/>
    <w:rsid w:val="007B51DF"/>
    <w:rsid w:val="007C007F"/>
    <w:rsid w:val="007C05DD"/>
    <w:rsid w:val="007C10DA"/>
    <w:rsid w:val="007C3D18"/>
    <w:rsid w:val="007C60BF"/>
    <w:rsid w:val="007C64D5"/>
    <w:rsid w:val="007C6A07"/>
    <w:rsid w:val="007C75A1"/>
    <w:rsid w:val="007C77A5"/>
    <w:rsid w:val="007D04E5"/>
    <w:rsid w:val="007D3E06"/>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D31"/>
    <w:rsid w:val="00811FCB"/>
    <w:rsid w:val="0081284A"/>
    <w:rsid w:val="008158D6"/>
    <w:rsid w:val="0081669C"/>
    <w:rsid w:val="00817196"/>
    <w:rsid w:val="008173B2"/>
    <w:rsid w:val="00817D39"/>
    <w:rsid w:val="00823111"/>
    <w:rsid w:val="008235DB"/>
    <w:rsid w:val="00824AB4"/>
    <w:rsid w:val="008259E5"/>
    <w:rsid w:val="00825C42"/>
    <w:rsid w:val="00825D25"/>
    <w:rsid w:val="00827D6F"/>
    <w:rsid w:val="00833714"/>
    <w:rsid w:val="00834FDF"/>
    <w:rsid w:val="008376AC"/>
    <w:rsid w:val="0084172E"/>
    <w:rsid w:val="008444E8"/>
    <w:rsid w:val="00844E80"/>
    <w:rsid w:val="00846FE7"/>
    <w:rsid w:val="00856911"/>
    <w:rsid w:val="00863E00"/>
    <w:rsid w:val="00865524"/>
    <w:rsid w:val="008677FD"/>
    <w:rsid w:val="008706D4"/>
    <w:rsid w:val="00870F8A"/>
    <w:rsid w:val="008719A4"/>
    <w:rsid w:val="00871D23"/>
    <w:rsid w:val="00872066"/>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618C"/>
    <w:rsid w:val="008A7704"/>
    <w:rsid w:val="008A77D8"/>
    <w:rsid w:val="008A7EDC"/>
    <w:rsid w:val="008B0483"/>
    <w:rsid w:val="008B120C"/>
    <w:rsid w:val="008B262D"/>
    <w:rsid w:val="008B3B89"/>
    <w:rsid w:val="008B51A0"/>
    <w:rsid w:val="008B592A"/>
    <w:rsid w:val="008B6143"/>
    <w:rsid w:val="008B7B5C"/>
    <w:rsid w:val="008C0C99"/>
    <w:rsid w:val="008C2017"/>
    <w:rsid w:val="008C4958"/>
    <w:rsid w:val="008C4BAA"/>
    <w:rsid w:val="008C559C"/>
    <w:rsid w:val="008C5D9C"/>
    <w:rsid w:val="008C640F"/>
    <w:rsid w:val="008C6AE8"/>
    <w:rsid w:val="008C7573"/>
    <w:rsid w:val="008D0A03"/>
    <w:rsid w:val="008D1358"/>
    <w:rsid w:val="008D34F1"/>
    <w:rsid w:val="008D3727"/>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687F"/>
    <w:rsid w:val="00917CE9"/>
    <w:rsid w:val="00920A15"/>
    <w:rsid w:val="00920BF2"/>
    <w:rsid w:val="00922010"/>
    <w:rsid w:val="00931BD9"/>
    <w:rsid w:val="00933961"/>
    <w:rsid w:val="00934A59"/>
    <w:rsid w:val="00935DD3"/>
    <w:rsid w:val="009368F3"/>
    <w:rsid w:val="009373E7"/>
    <w:rsid w:val="00941636"/>
    <w:rsid w:val="009426FA"/>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5BAE"/>
    <w:rsid w:val="0097603D"/>
    <w:rsid w:val="00976949"/>
    <w:rsid w:val="00980477"/>
    <w:rsid w:val="00985253"/>
    <w:rsid w:val="009853B3"/>
    <w:rsid w:val="009858D9"/>
    <w:rsid w:val="00987AE3"/>
    <w:rsid w:val="009902C2"/>
    <w:rsid w:val="00990630"/>
    <w:rsid w:val="00991761"/>
    <w:rsid w:val="00991E24"/>
    <w:rsid w:val="00994DCA"/>
    <w:rsid w:val="009960EC"/>
    <w:rsid w:val="009970DD"/>
    <w:rsid w:val="009A0FBA"/>
    <w:rsid w:val="009A1601"/>
    <w:rsid w:val="009A4514"/>
    <w:rsid w:val="009A462D"/>
    <w:rsid w:val="009A5491"/>
    <w:rsid w:val="009A5CBA"/>
    <w:rsid w:val="009B1F30"/>
    <w:rsid w:val="009B3AC2"/>
    <w:rsid w:val="009B452C"/>
    <w:rsid w:val="009B4DF4"/>
    <w:rsid w:val="009B564E"/>
    <w:rsid w:val="009B7E87"/>
    <w:rsid w:val="009C0B42"/>
    <w:rsid w:val="009C0D4F"/>
    <w:rsid w:val="009C403E"/>
    <w:rsid w:val="009D08AD"/>
    <w:rsid w:val="009D4FF0"/>
    <w:rsid w:val="009D703C"/>
    <w:rsid w:val="009D718F"/>
    <w:rsid w:val="009E068F"/>
    <w:rsid w:val="009E14E0"/>
    <w:rsid w:val="009E35DB"/>
    <w:rsid w:val="009E47A3"/>
    <w:rsid w:val="009F08F3"/>
    <w:rsid w:val="009F19C3"/>
    <w:rsid w:val="009F2860"/>
    <w:rsid w:val="009F344F"/>
    <w:rsid w:val="00A048A8"/>
    <w:rsid w:val="00A101F1"/>
    <w:rsid w:val="00A13E54"/>
    <w:rsid w:val="00A16C26"/>
    <w:rsid w:val="00A17F63"/>
    <w:rsid w:val="00A2193B"/>
    <w:rsid w:val="00A2351A"/>
    <w:rsid w:val="00A264A9"/>
    <w:rsid w:val="00A27785"/>
    <w:rsid w:val="00A30187"/>
    <w:rsid w:val="00A30A72"/>
    <w:rsid w:val="00A3448A"/>
    <w:rsid w:val="00A36297"/>
    <w:rsid w:val="00A3752A"/>
    <w:rsid w:val="00A41E2B"/>
    <w:rsid w:val="00A45B74"/>
    <w:rsid w:val="00A504D2"/>
    <w:rsid w:val="00A52E1D"/>
    <w:rsid w:val="00A61499"/>
    <w:rsid w:val="00A62A77"/>
    <w:rsid w:val="00A63483"/>
    <w:rsid w:val="00A657D7"/>
    <w:rsid w:val="00A660AC"/>
    <w:rsid w:val="00A67E6C"/>
    <w:rsid w:val="00A71B99"/>
    <w:rsid w:val="00A725C0"/>
    <w:rsid w:val="00A7344F"/>
    <w:rsid w:val="00A7397F"/>
    <w:rsid w:val="00A739D0"/>
    <w:rsid w:val="00A74954"/>
    <w:rsid w:val="00A761D4"/>
    <w:rsid w:val="00A77EC4"/>
    <w:rsid w:val="00A84DB5"/>
    <w:rsid w:val="00A86418"/>
    <w:rsid w:val="00A9100D"/>
    <w:rsid w:val="00A92879"/>
    <w:rsid w:val="00A934AB"/>
    <w:rsid w:val="00A9442A"/>
    <w:rsid w:val="00A94FD6"/>
    <w:rsid w:val="00A9597D"/>
    <w:rsid w:val="00AA016F"/>
    <w:rsid w:val="00AA0B24"/>
    <w:rsid w:val="00AA1ED6"/>
    <w:rsid w:val="00AA290A"/>
    <w:rsid w:val="00AA51D6"/>
    <w:rsid w:val="00AA7F73"/>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D62BB"/>
    <w:rsid w:val="00AE27AC"/>
    <w:rsid w:val="00AE34ED"/>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5761"/>
    <w:rsid w:val="00B26443"/>
    <w:rsid w:val="00B2763F"/>
    <w:rsid w:val="00B27AAC"/>
    <w:rsid w:val="00B30929"/>
    <w:rsid w:val="00B31D99"/>
    <w:rsid w:val="00B372AA"/>
    <w:rsid w:val="00B40445"/>
    <w:rsid w:val="00B41888"/>
    <w:rsid w:val="00B4300B"/>
    <w:rsid w:val="00B45A52"/>
    <w:rsid w:val="00B46175"/>
    <w:rsid w:val="00B46A07"/>
    <w:rsid w:val="00B46FE2"/>
    <w:rsid w:val="00B5330B"/>
    <w:rsid w:val="00B64276"/>
    <w:rsid w:val="00B664C7"/>
    <w:rsid w:val="00B739F6"/>
    <w:rsid w:val="00B81A6C"/>
    <w:rsid w:val="00B83D6A"/>
    <w:rsid w:val="00B851C0"/>
    <w:rsid w:val="00B85DE5"/>
    <w:rsid w:val="00B8708C"/>
    <w:rsid w:val="00B90F73"/>
    <w:rsid w:val="00B9186D"/>
    <w:rsid w:val="00B93B59"/>
    <w:rsid w:val="00B9406A"/>
    <w:rsid w:val="00BA2280"/>
    <w:rsid w:val="00BA2A08"/>
    <w:rsid w:val="00BA48D9"/>
    <w:rsid w:val="00BA56D2"/>
    <w:rsid w:val="00BA76E0"/>
    <w:rsid w:val="00BB2A25"/>
    <w:rsid w:val="00BB51E9"/>
    <w:rsid w:val="00BC0FDC"/>
    <w:rsid w:val="00BC3053"/>
    <w:rsid w:val="00BC4D2E"/>
    <w:rsid w:val="00BC590C"/>
    <w:rsid w:val="00BD3160"/>
    <w:rsid w:val="00BD48AC"/>
    <w:rsid w:val="00BD5F1A"/>
    <w:rsid w:val="00BD6434"/>
    <w:rsid w:val="00BD6B58"/>
    <w:rsid w:val="00BD7D33"/>
    <w:rsid w:val="00BE1234"/>
    <w:rsid w:val="00BE1706"/>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7377"/>
    <w:rsid w:val="00C10478"/>
    <w:rsid w:val="00C12107"/>
    <w:rsid w:val="00C14D4B"/>
    <w:rsid w:val="00C154BB"/>
    <w:rsid w:val="00C261B4"/>
    <w:rsid w:val="00C2766F"/>
    <w:rsid w:val="00C279B5"/>
    <w:rsid w:val="00C27C45"/>
    <w:rsid w:val="00C31DD2"/>
    <w:rsid w:val="00C34747"/>
    <w:rsid w:val="00C348A2"/>
    <w:rsid w:val="00C3719D"/>
    <w:rsid w:val="00C44D70"/>
    <w:rsid w:val="00C5308F"/>
    <w:rsid w:val="00C54995"/>
    <w:rsid w:val="00C54D41"/>
    <w:rsid w:val="00C54F8A"/>
    <w:rsid w:val="00C602CC"/>
    <w:rsid w:val="00C60783"/>
    <w:rsid w:val="00C64672"/>
    <w:rsid w:val="00C65D02"/>
    <w:rsid w:val="00C70697"/>
    <w:rsid w:val="00C70826"/>
    <w:rsid w:val="00C72EF4"/>
    <w:rsid w:val="00C75D2F"/>
    <w:rsid w:val="00C767BE"/>
    <w:rsid w:val="00C76E3C"/>
    <w:rsid w:val="00C77BFD"/>
    <w:rsid w:val="00C81568"/>
    <w:rsid w:val="00C8210F"/>
    <w:rsid w:val="00C85A4C"/>
    <w:rsid w:val="00C9027A"/>
    <w:rsid w:val="00C9068E"/>
    <w:rsid w:val="00C9123B"/>
    <w:rsid w:val="00C93C4B"/>
    <w:rsid w:val="00C93DC5"/>
    <w:rsid w:val="00C944AB"/>
    <w:rsid w:val="00C949A6"/>
    <w:rsid w:val="00C95B40"/>
    <w:rsid w:val="00C97623"/>
    <w:rsid w:val="00CA0230"/>
    <w:rsid w:val="00CA1ED8"/>
    <w:rsid w:val="00CA3BBD"/>
    <w:rsid w:val="00CA5D2F"/>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CF78FE"/>
    <w:rsid w:val="00CF7B52"/>
    <w:rsid w:val="00D0349B"/>
    <w:rsid w:val="00D10249"/>
    <w:rsid w:val="00D115C3"/>
    <w:rsid w:val="00D11897"/>
    <w:rsid w:val="00D13135"/>
    <w:rsid w:val="00D13571"/>
    <w:rsid w:val="00D13E4E"/>
    <w:rsid w:val="00D239A7"/>
    <w:rsid w:val="00D23F47"/>
    <w:rsid w:val="00D36E71"/>
    <w:rsid w:val="00D37D87"/>
    <w:rsid w:val="00D40B33"/>
    <w:rsid w:val="00D41311"/>
    <w:rsid w:val="00D4318F"/>
    <w:rsid w:val="00D438BF"/>
    <w:rsid w:val="00D440F8"/>
    <w:rsid w:val="00D5241C"/>
    <w:rsid w:val="00D546FF"/>
    <w:rsid w:val="00D5583B"/>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0C0"/>
    <w:rsid w:val="00DC2D36"/>
    <w:rsid w:val="00DC3957"/>
    <w:rsid w:val="00DC4220"/>
    <w:rsid w:val="00DC429B"/>
    <w:rsid w:val="00DC49B8"/>
    <w:rsid w:val="00DC53EF"/>
    <w:rsid w:val="00DC6A6D"/>
    <w:rsid w:val="00DD1C06"/>
    <w:rsid w:val="00DD5DFE"/>
    <w:rsid w:val="00DD68C9"/>
    <w:rsid w:val="00DE0596"/>
    <w:rsid w:val="00DE35AD"/>
    <w:rsid w:val="00DE5608"/>
    <w:rsid w:val="00DE58D0"/>
    <w:rsid w:val="00DE654F"/>
    <w:rsid w:val="00DE761A"/>
    <w:rsid w:val="00DF0B6E"/>
    <w:rsid w:val="00DF15E0"/>
    <w:rsid w:val="00DF189F"/>
    <w:rsid w:val="00DF36BF"/>
    <w:rsid w:val="00DF37A0"/>
    <w:rsid w:val="00DF38C3"/>
    <w:rsid w:val="00E02A43"/>
    <w:rsid w:val="00E0686F"/>
    <w:rsid w:val="00E10F57"/>
    <w:rsid w:val="00E110E7"/>
    <w:rsid w:val="00E11B20"/>
    <w:rsid w:val="00E17FA2"/>
    <w:rsid w:val="00E22330"/>
    <w:rsid w:val="00E30B5A"/>
    <w:rsid w:val="00E3123D"/>
    <w:rsid w:val="00E31461"/>
    <w:rsid w:val="00E31C8E"/>
    <w:rsid w:val="00E31D43"/>
    <w:rsid w:val="00E31F5A"/>
    <w:rsid w:val="00E32608"/>
    <w:rsid w:val="00E34188"/>
    <w:rsid w:val="00E34B6E"/>
    <w:rsid w:val="00E35336"/>
    <w:rsid w:val="00E35559"/>
    <w:rsid w:val="00E3594C"/>
    <w:rsid w:val="00E36F10"/>
    <w:rsid w:val="00E3723A"/>
    <w:rsid w:val="00E37860"/>
    <w:rsid w:val="00E41EC2"/>
    <w:rsid w:val="00E446F1"/>
    <w:rsid w:val="00E46886"/>
    <w:rsid w:val="00E47AEF"/>
    <w:rsid w:val="00E53B75"/>
    <w:rsid w:val="00E54E3B"/>
    <w:rsid w:val="00E57565"/>
    <w:rsid w:val="00E63838"/>
    <w:rsid w:val="00E6389C"/>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04E2"/>
    <w:rsid w:val="00EC0616"/>
    <w:rsid w:val="00EC2177"/>
    <w:rsid w:val="00EC27C6"/>
    <w:rsid w:val="00EC3CD9"/>
    <w:rsid w:val="00EC4207"/>
    <w:rsid w:val="00EC5653"/>
    <w:rsid w:val="00EC6DA5"/>
    <w:rsid w:val="00EC71CE"/>
    <w:rsid w:val="00ED054C"/>
    <w:rsid w:val="00ED1006"/>
    <w:rsid w:val="00ED5E1B"/>
    <w:rsid w:val="00EE3DD5"/>
    <w:rsid w:val="00EE4D9A"/>
    <w:rsid w:val="00EE77A6"/>
    <w:rsid w:val="00EF18FE"/>
    <w:rsid w:val="00EF3A7F"/>
    <w:rsid w:val="00EF5787"/>
    <w:rsid w:val="00EF60D0"/>
    <w:rsid w:val="00F0528D"/>
    <w:rsid w:val="00F06C67"/>
    <w:rsid w:val="00F06DFD"/>
    <w:rsid w:val="00F071D1"/>
    <w:rsid w:val="00F07533"/>
    <w:rsid w:val="00F10629"/>
    <w:rsid w:val="00F11C77"/>
    <w:rsid w:val="00F136FF"/>
    <w:rsid w:val="00F15FA5"/>
    <w:rsid w:val="00F209B7"/>
    <w:rsid w:val="00F2376F"/>
    <w:rsid w:val="00F243D8"/>
    <w:rsid w:val="00F2571A"/>
    <w:rsid w:val="00F30828"/>
    <w:rsid w:val="00F313D6"/>
    <w:rsid w:val="00F367A2"/>
    <w:rsid w:val="00F40E77"/>
    <w:rsid w:val="00F40F0C"/>
    <w:rsid w:val="00F4129F"/>
    <w:rsid w:val="00F42FF4"/>
    <w:rsid w:val="00F4766C"/>
    <w:rsid w:val="00F50595"/>
    <w:rsid w:val="00F507D1"/>
    <w:rsid w:val="00F519CE"/>
    <w:rsid w:val="00F51ADA"/>
    <w:rsid w:val="00F55F72"/>
    <w:rsid w:val="00F607C5"/>
    <w:rsid w:val="00F60DEA"/>
    <w:rsid w:val="00F6302A"/>
    <w:rsid w:val="00F64BD2"/>
    <w:rsid w:val="00F64C2B"/>
    <w:rsid w:val="00F651BE"/>
    <w:rsid w:val="00F67F53"/>
    <w:rsid w:val="00F703BE"/>
    <w:rsid w:val="00F71F69"/>
    <w:rsid w:val="00F72B72"/>
    <w:rsid w:val="00F74BB9"/>
    <w:rsid w:val="00F75582"/>
    <w:rsid w:val="00F76EFA"/>
    <w:rsid w:val="00F804BE"/>
    <w:rsid w:val="00F817CE"/>
    <w:rsid w:val="00F825D5"/>
    <w:rsid w:val="00F8456C"/>
    <w:rsid w:val="00F859D8"/>
    <w:rsid w:val="00F868F5"/>
    <w:rsid w:val="00F9056A"/>
    <w:rsid w:val="00F90BAB"/>
    <w:rsid w:val="00F90F8D"/>
    <w:rsid w:val="00F92782"/>
    <w:rsid w:val="00F93AA9"/>
    <w:rsid w:val="00F93C2B"/>
    <w:rsid w:val="00F95EE3"/>
    <w:rsid w:val="00F96415"/>
    <w:rsid w:val="00F96985"/>
    <w:rsid w:val="00F97838"/>
    <w:rsid w:val="00FA2BB3"/>
    <w:rsid w:val="00FA371E"/>
    <w:rsid w:val="00FB4C80"/>
    <w:rsid w:val="00FB528C"/>
    <w:rsid w:val="00FB52F6"/>
    <w:rsid w:val="00FB6A6A"/>
    <w:rsid w:val="00FC5611"/>
    <w:rsid w:val="00FC7429"/>
    <w:rsid w:val="00FD07F6"/>
    <w:rsid w:val="00FD1EC8"/>
    <w:rsid w:val="00FD4326"/>
    <w:rsid w:val="00FD47ED"/>
    <w:rsid w:val="00FD4AAF"/>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F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1C7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0"/>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703346"/>
    <w:pPr>
      <w:spacing w:after="200" w:line="276" w:lineRule="auto"/>
      <w:ind w:left="720"/>
      <w:contextualSpacing/>
    </w:pPr>
    <w:rPr>
      <w:rFonts w:ascii="Calibri" w:eastAsia="Calibri" w:hAnsi="Calibri"/>
      <w:sz w:val="22"/>
      <w:lang w:val="sv-SE"/>
    </w:rPr>
  </w:style>
  <w:style w:type="paragraph" w:styleId="TableofFigures">
    <w:name w:val="table of figures"/>
    <w:basedOn w:val="Normal"/>
    <w:next w:val="Normal"/>
    <w:semiHidden/>
    <w:rsid w:val="00796231"/>
    <w:pPr>
      <w:ind w:left="1418" w:hanging="1418"/>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pPr>
    <w:rPr>
      <w:rFonts w:ascii="Times New Roman" w:hAnsi="Times New Roman"/>
      <w:sz w:val="24"/>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pPr>
    <w:rPr>
      <w:rFonts w:ascii="Times New Roman" w:hAnsi="Times New Roman"/>
      <w:cap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pPr>
    <w:rPr>
      <w:rFonts w:ascii="Times New Roman Bold" w:hAnsi="Times New Roman Bold"/>
      <w:b/>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character" w:customStyle="1" w:styleId="TFChar">
    <w:name w:val="TF Char"/>
    <w:link w:val="TF"/>
    <w:rsid w:val="00B64276"/>
    <w:rPr>
      <w:rFonts w:ascii="Arial" w:hAnsi="Arial"/>
      <w:b/>
      <w:lang w:val="en-GB" w:eastAsia="en-US"/>
    </w:rPr>
  </w:style>
  <w:style w:type="character" w:customStyle="1" w:styleId="TACChar">
    <w:name w:val="TAC Char"/>
    <w:link w:val="TAC"/>
    <w:rsid w:val="00385EE3"/>
    <w:rPr>
      <w:rFonts w:ascii="Arial" w:hAnsi="Arial"/>
      <w:sz w:val="18"/>
      <w:lang w:val="en-GB" w:eastAsia="en-US"/>
    </w:rPr>
  </w:style>
  <w:style w:type="paragraph" w:customStyle="1" w:styleId="RAN1bullet1">
    <w:name w:val="RAN1 bullet1"/>
    <w:basedOn w:val="Normal"/>
    <w:qFormat/>
    <w:rsid w:val="0029662D"/>
    <w:pPr>
      <w:numPr>
        <w:numId w:val="9"/>
      </w:numPr>
      <w:spacing w:after="0"/>
    </w:pPr>
    <w:rPr>
      <w:rFonts w:ascii="Times" w:eastAsia="Batang" w:hAnsi="Times"/>
      <w:szCs w:val="24"/>
      <w:lang w:eastAsia="x-none"/>
    </w:rPr>
  </w:style>
  <w:style w:type="character" w:customStyle="1" w:styleId="CommentTextChar">
    <w:name w:val="Comment Text Char"/>
    <w:link w:val="CommentText"/>
    <w:uiPriority w:val="99"/>
    <w:rsid w:val="004A7FF6"/>
    <w:rPr>
      <w:rFonts w:ascii="Arial" w:hAnsi="Arial"/>
      <w:lang w:val="en-GB" w:eastAsia="zh-CN"/>
    </w:rPr>
  </w:style>
  <w:style w:type="character" w:customStyle="1" w:styleId="B10">
    <w:name w:val="B1 (文字)"/>
    <w:link w:val="B1"/>
    <w:uiPriority w:val="99"/>
    <w:locked/>
    <w:rsid w:val="004A7FF6"/>
    <w:rPr>
      <w:rFonts w:ascii="Arial" w:hAnsi="Arial"/>
      <w:lang w:val="en-GB" w:eastAsia="en-US"/>
    </w:rPr>
  </w:style>
  <w:style w:type="paragraph" w:customStyle="1" w:styleId="RAN1bullet2">
    <w:name w:val="RAN1 bullet2"/>
    <w:basedOn w:val="Normal"/>
    <w:qFormat/>
    <w:rsid w:val="004A7FF6"/>
    <w:pPr>
      <w:numPr>
        <w:ilvl w:val="1"/>
        <w:numId w:val="10"/>
      </w:numPr>
      <w:tabs>
        <w:tab w:val="left" w:pos="1440"/>
      </w:tabs>
      <w:spacing w:after="0"/>
    </w:pPr>
    <w:rPr>
      <w:rFonts w:ascii="Times" w:eastAsia="Batang" w:hAnsi="Times"/>
    </w:rPr>
  </w:style>
  <w:style w:type="character" w:customStyle="1" w:styleId="B1Char1">
    <w:name w:val="B1 Char1"/>
    <w:rsid w:val="00F257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19182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 w:id="212102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image" Target="media/image26.wmf"/><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oleObject" Target="embeddings/oleObject38.bin"/><Relationship Id="rId89" Type="http://schemas.openxmlformats.org/officeDocument/2006/relationships/oleObject" Target="embeddings/oleObject43.bin"/><Relationship Id="rId97"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5.bin"/><Relationship Id="rId87" Type="http://schemas.openxmlformats.org/officeDocument/2006/relationships/oleObject" Target="embeddings/oleObject41.bin"/><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39.wmf"/><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7.bin"/><Relationship Id="rId98" Type="http://schemas.openxmlformats.org/officeDocument/2006/relationships/hyperlink" Target="ftp://ftp.3gpp.org/Specs/archive/38_series/38.212/38212-f00.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8.wmf"/><Relationship Id="rId67" Type="http://schemas.openxmlformats.org/officeDocument/2006/relationships/oleObject" Target="embeddings/oleObject29.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2.bin"/><Relationship Id="rId91" Type="http://schemas.openxmlformats.org/officeDocument/2006/relationships/oleObject" Target="embeddings/oleObject45.bin"/><Relationship Id="rId96"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openxmlformats.org/officeDocument/2006/relationships/oleObject" Target="embeddings/oleObject48.bin"/><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5C901-2B4B-46A0-99B4-B89F5480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Introduction</vt:lpstr>
      <vt:lpstr>    Discussion</vt:lpstr>
      <vt:lpstr>    PBCH payload generation</vt:lpstr>
      <vt:lpstr>&lt;Start of Text proposal for 38.212&gt;</vt:lpstr>
      <vt:lpstr>2	References</vt:lpstr>
      <vt:lpstr>        7.1.1	PBCH payload generation</vt:lpstr>
      <vt:lpstr>&lt;End of Text proposal for 38.212&gt;</vt:lpstr>
      <vt:lpstr>Conclusion</vt:lpstr>
      <vt:lpstr>References</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2018-01-12T19:12:00Z</dcterms:created>
  <dcterms:modified xsi:type="dcterms:W3CDTF">2018-01-12T22:20:00Z</dcterms:modified>
</cp:coreProperties>
</file>